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011DEB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682059" w:rsidRPr="00682059">
        <w:rPr>
          <w:b/>
          <w:i/>
          <w:noProof/>
          <w:sz w:val="28"/>
        </w:rPr>
        <w:t>S5-241859</w:t>
      </w:r>
    </w:p>
    <w:p w14:paraId="46399ADE" w14:textId="5E1AB81C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D7CEC" w:rsidRPr="007D7CEC">
        <w:rPr>
          <w:noProof/>
          <w:sz w:val="18"/>
        </w:rPr>
        <w:t>S5-241624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26E4931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</w:t>
            </w:r>
            <w:r w:rsidR="00F402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45C5772" w:rsidR="00BA2A2C" w:rsidRPr="00410371" w:rsidRDefault="00EB6D2F" w:rsidP="00F76BD2">
            <w:pPr>
              <w:pStyle w:val="CRCoverPage"/>
              <w:spacing w:after="0"/>
              <w:rPr>
                <w:noProof/>
              </w:rPr>
            </w:pPr>
            <w:r w:rsidRPr="00EB6D2F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CA55B17" w:rsidR="00BA2A2C" w:rsidRPr="00410371" w:rsidRDefault="007D7CEC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C54E6C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7B1497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7B1497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C906032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>Rel-1</w:t>
            </w:r>
            <w:r w:rsidR="00B6379A">
              <w:rPr>
                <w:noProof/>
                <w:lang w:eastAsia="zh-CN"/>
              </w:rPr>
              <w:t>8</w:t>
            </w:r>
            <w:r w:rsidRPr="00E16064">
              <w:rPr>
                <w:noProof/>
                <w:lang w:eastAsia="zh-CN"/>
              </w:rPr>
              <w:t xml:space="preserve"> CR </w:t>
            </w:r>
            <w:r w:rsidR="00ED3A02">
              <w:rPr>
                <w:noProof/>
                <w:lang w:eastAsia="zh-CN"/>
              </w:rPr>
              <w:t>28</w:t>
            </w:r>
            <w:r w:rsidR="006B5F6D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</w:t>
            </w:r>
            <w:r w:rsidR="00150BC0">
              <w:rPr>
                <w:noProof/>
                <w:lang w:eastAsia="zh-CN"/>
              </w:rPr>
              <w:t>1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Clarification on triggers for NS</w:t>
            </w:r>
            <w:r w:rsidR="00BD7000">
              <w:rPr>
                <w:noProof/>
                <w:lang w:eastAsia="zh-CN"/>
              </w:rPr>
              <w:t>PA</w:t>
            </w:r>
            <w:r w:rsidR="00150BC0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DCD2563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B6379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A1B1EA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426D7D">
              <w:rPr>
                <w:noProof/>
              </w:rPr>
              <w:t>1</w:t>
            </w:r>
            <w:r w:rsidR="009E2DF1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12BA85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79A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D0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58D0" w:rsidRPr="001A39BA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02E82" w14:textId="48327DC7" w:rsidR="00C8633E" w:rsidRDefault="00C8633E" w:rsidP="00C86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conclusion of triggers mechanism (</w:t>
            </w:r>
            <w:r w:rsidRPr="009C51AB">
              <w:rPr>
                <w:rFonts w:hint="eastAsia"/>
                <w:noProof/>
                <w:lang w:eastAsia="zh-CN"/>
              </w:rPr>
              <w:t>S5-237838</w:t>
            </w:r>
            <w:r>
              <w:rPr>
                <w:noProof/>
                <w:lang w:eastAsia="zh-CN"/>
              </w:rPr>
              <w:t xml:space="preserve"> and </w:t>
            </w:r>
            <w:r w:rsidRPr="002D6E03">
              <w:rPr>
                <w:noProof/>
                <w:lang w:eastAsia="zh-CN"/>
              </w:rPr>
              <w:t>S5-241623</w:t>
            </w:r>
            <w:r>
              <w:rPr>
                <w:noProof/>
                <w:lang w:eastAsia="zh-CN"/>
              </w:rPr>
              <w:t xml:space="preserve">), the triggers for IEC, PEC and ECUR which can be </w:t>
            </w:r>
            <w:r w:rsidRPr="009E7863">
              <w:rPr>
                <w:noProof/>
                <w:lang w:eastAsia="zh-CN"/>
              </w:rPr>
              <w:t xml:space="preserve">linked </w:t>
            </w:r>
            <w:r>
              <w:rPr>
                <w:noProof/>
                <w:lang w:eastAsia="zh-CN"/>
              </w:rPr>
              <w:t xml:space="preserve">and </w:t>
            </w:r>
            <w:r w:rsidRPr="009E7863">
              <w:rPr>
                <w:noProof/>
                <w:lang w:eastAsia="zh-CN"/>
              </w:rPr>
              <w:t xml:space="preserve">stated </w:t>
            </w:r>
            <w:r>
              <w:rPr>
                <w:noProof/>
                <w:lang w:eastAsia="zh-CN"/>
              </w:rPr>
              <w:t>in the service special charging information are not required to be r</w:t>
            </w:r>
            <w:r w:rsidRPr="009E7863">
              <w:rPr>
                <w:noProof/>
                <w:lang w:eastAsia="zh-CN"/>
              </w:rPr>
              <w:t xml:space="preserve">eported </w:t>
            </w:r>
            <w:r>
              <w:rPr>
                <w:noProof/>
                <w:lang w:eastAsia="zh-CN"/>
              </w:rPr>
              <w:t xml:space="preserve">to CHF. </w:t>
            </w:r>
          </w:p>
          <w:p w14:paraId="541010EF" w14:textId="77777777" w:rsidR="0044232D" w:rsidRDefault="0044232D" w:rsidP="00C86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15110E" w14:textId="77777777" w:rsidR="00C8633E" w:rsidRDefault="00C8633E" w:rsidP="00C863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IEC and PEC, the </w:t>
            </w:r>
            <w:r w:rsidRPr="00E729E3">
              <w:t>Session Identifier</w:t>
            </w:r>
            <w:r>
              <w:t xml:space="preserve"> is not applicable in the Charging Data Request, but can be included in the Charging Data Response. </w:t>
            </w:r>
          </w:p>
          <w:p w14:paraId="419486AF" w14:textId="07669245" w:rsidR="003D6BC0" w:rsidRDefault="00C8633E" w:rsidP="00C8633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ECUR, the </w:t>
            </w:r>
            <w:r w:rsidRPr="00E729E3">
              <w:t>Session Identifier</w:t>
            </w:r>
            <w:r>
              <w:t xml:space="preserve"> is not applicable in the Charging Data Request [Initial], but can be included in the Charging Data Response and Charging Data Request [Termination].</w:t>
            </w:r>
          </w:p>
          <w:p w14:paraId="050614B2" w14:textId="77777777" w:rsidR="0044232D" w:rsidRDefault="0044232D" w:rsidP="00C8633E">
            <w:pPr>
              <w:pStyle w:val="CRCoverPage"/>
              <w:spacing w:after="0"/>
              <w:ind w:left="100"/>
            </w:pPr>
          </w:p>
          <w:p w14:paraId="2CFCCCDC" w14:textId="5554A9E9" w:rsidR="000D3A59" w:rsidRDefault="000D3A59" w:rsidP="00C863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NSPA PEC charging, the </w:t>
            </w:r>
            <w:r w:rsidRPr="00CC1CDE">
              <w:t>Invocation Sequence Number</w:t>
            </w:r>
            <w:r>
              <w:t xml:space="preserve"> should be used and Session Failover is not required.</w:t>
            </w:r>
          </w:p>
          <w:p w14:paraId="2C0720CB" w14:textId="77777777" w:rsidR="0044232D" w:rsidRDefault="0044232D" w:rsidP="00C8633E">
            <w:pPr>
              <w:pStyle w:val="CRCoverPage"/>
              <w:spacing w:after="0"/>
              <w:ind w:left="100"/>
            </w:pPr>
          </w:p>
          <w:p w14:paraId="2BCDD935" w14:textId="3D966118" w:rsidR="00F603E2" w:rsidRPr="00F603E2" w:rsidRDefault="00F603E2" w:rsidP="00C86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0B58D0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58D0" w:rsidRDefault="000B58D0" w:rsidP="000B5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0B58D0" w:rsidRDefault="000B58D0" w:rsidP="000B5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D0" w14:paraId="7B5ACE52" w14:textId="77777777" w:rsidTr="009E2DF1">
        <w:trPr>
          <w:trHeight w:val="8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58D0" w:rsidRDefault="000B58D0" w:rsidP="000B5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11FB0" w14:textId="2881DAB9" w:rsidR="000B58D0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triggers in the NSPA message content.</w:t>
            </w:r>
          </w:p>
          <w:p w14:paraId="18B0AFEB" w14:textId="77777777" w:rsidR="0044232D" w:rsidRDefault="0044232D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896E4D" w14:textId="4D599380" w:rsidR="005D0A53" w:rsidRDefault="005D0A53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Session Identifier</w:t>
            </w:r>
            <w:r w:rsidR="000D3A59">
              <w:rPr>
                <w:noProof/>
                <w:lang w:eastAsia="zh-CN"/>
              </w:rPr>
              <w:t xml:space="preserve">, </w:t>
            </w:r>
            <w:r w:rsidR="000D3A59" w:rsidRPr="00CC1CDE">
              <w:t>Invocation Sequence Number</w:t>
            </w:r>
            <w:r w:rsidR="000D3A59">
              <w:t xml:space="preserve"> and Session Failover</w:t>
            </w:r>
            <w:r>
              <w:rPr>
                <w:noProof/>
                <w:lang w:eastAsia="zh-CN"/>
              </w:rPr>
              <w:t xml:space="preserve"> in the NSPA message content.</w:t>
            </w:r>
          </w:p>
          <w:p w14:paraId="007C7A22" w14:textId="77777777" w:rsidR="0044232D" w:rsidRDefault="0044232D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61F758" w14:textId="33592A75" w:rsidR="00F603E2" w:rsidRDefault="00F603E2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Remove not applicable IEs and </w:t>
            </w:r>
            <w:r>
              <w:t>Expand the sub-fields in the message content.</w:t>
            </w:r>
          </w:p>
        </w:tc>
      </w:tr>
      <w:tr w:rsidR="000B58D0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58D0" w:rsidRDefault="000B58D0" w:rsidP="000B5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58D0" w:rsidRDefault="000B58D0" w:rsidP="000B5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D0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58D0" w:rsidRDefault="000B58D0" w:rsidP="000B5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2DDEB24" w:rsidR="000B58D0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NSPA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E8EA623" w:rsidR="00CC0FB6" w:rsidRDefault="00CF0EE2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.1.1.3,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.1.3.2,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EF7F94D" w:rsidR="00BA2A2C" w:rsidRDefault="009E2DF1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9E2DF1">
              <w:rPr>
                <w:noProof/>
              </w:rPr>
              <w:t>Revision of S5-241624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</w:tbl>
    <w:p w14:paraId="07F2DF26" w14:textId="4F95F430" w:rsidR="00CA0F32" w:rsidRDefault="00CA0F32" w:rsidP="00CA0F32">
      <w:pPr>
        <w:pStyle w:val="PL"/>
      </w:pPr>
    </w:p>
    <w:p w14:paraId="27555A50" w14:textId="77777777" w:rsidR="0013786B" w:rsidRPr="00CC1CDE" w:rsidRDefault="0013786B" w:rsidP="0013786B">
      <w:pPr>
        <w:pStyle w:val="40"/>
        <w:rPr>
          <w:lang w:bidi="ar-IQ"/>
        </w:rPr>
      </w:pPr>
      <w:bookmarkStart w:id="1" w:name="_Toc50542247"/>
      <w:bookmarkStart w:id="2" w:name="_Toc50550911"/>
      <w:bookmarkStart w:id="3" w:name="_Toc58407655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  <w:bookmarkEnd w:id="1"/>
      <w:bookmarkEnd w:id="2"/>
      <w:bookmarkEnd w:id="3"/>
    </w:p>
    <w:p w14:paraId="107681B6" w14:textId="77777777" w:rsidR="0013786B" w:rsidRPr="00CC1CDE" w:rsidRDefault="0013786B" w:rsidP="0013786B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</w:t>
      </w:r>
    </w:p>
    <w:p w14:paraId="2D5AE402" w14:textId="77777777" w:rsidR="0013786B" w:rsidRPr="00CC1CDE" w:rsidRDefault="0013786B" w:rsidP="0013786B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13786B" w:rsidRPr="00CC1CDE" w14:paraId="354B3FD8" w14:textId="77777777" w:rsidTr="00590931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12E9DFBF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31394CA6" w14:textId="77777777" w:rsidR="0013786B" w:rsidRPr="00CC1CDE" w:rsidRDefault="0013786B" w:rsidP="00590931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7E3E40DC" w14:textId="77777777" w:rsidR="0013786B" w:rsidRPr="00CC1CDE" w:rsidRDefault="0013786B" w:rsidP="00590931">
            <w:pPr>
              <w:pStyle w:val="TAH"/>
            </w:pPr>
            <w:r w:rsidRPr="00CC1CDE">
              <w:t>Description</w:t>
            </w:r>
          </w:p>
        </w:tc>
      </w:tr>
      <w:tr w:rsidR="0013786B" w:rsidRPr="00CC1CDE" w:rsidDel="00C17D86" w14:paraId="2BA1483D" w14:textId="3D0B52C1" w:rsidTr="00590931">
        <w:trPr>
          <w:cantSplit/>
          <w:jc w:val="center"/>
          <w:del w:id="4" w:author="Huawei-rev1" w:date="2024-04-17T22:02:00Z"/>
        </w:trPr>
        <w:tc>
          <w:tcPr>
            <w:tcW w:w="2562" w:type="dxa"/>
            <w:hideMark/>
          </w:tcPr>
          <w:p w14:paraId="22DD0821" w14:textId="2C3E5D55" w:rsidR="0013786B" w:rsidRPr="00CC1CDE" w:rsidDel="00C17D86" w:rsidRDefault="0013786B" w:rsidP="00590931">
            <w:pPr>
              <w:pStyle w:val="TAC"/>
              <w:jc w:val="left"/>
              <w:rPr>
                <w:del w:id="5" w:author="Huawei-rev1" w:date="2024-04-17T22:02:00Z"/>
              </w:rPr>
            </w:pPr>
            <w:del w:id="6" w:author="Huawei-rev1" w:date="2024-04-17T22:02:00Z">
              <w:r w:rsidRPr="00CC1CDE" w:rsidDel="00C17D86">
                <w:delText>Session Identifier</w:delText>
              </w:r>
            </w:del>
          </w:p>
        </w:tc>
        <w:tc>
          <w:tcPr>
            <w:tcW w:w="1985" w:type="dxa"/>
            <w:hideMark/>
          </w:tcPr>
          <w:p w14:paraId="148D987B" w14:textId="49598C7E" w:rsidR="0013786B" w:rsidRPr="00CC1CDE" w:rsidDel="00C17D86" w:rsidRDefault="0013786B" w:rsidP="00590931">
            <w:pPr>
              <w:pStyle w:val="TAC"/>
              <w:ind w:left="200"/>
              <w:rPr>
                <w:del w:id="7" w:author="Huawei-rev1" w:date="2024-04-17T22:02:00Z"/>
                <w:rFonts w:cs="Arial"/>
                <w:lang w:bidi="ar-IQ"/>
              </w:rPr>
            </w:pPr>
            <w:del w:id="8" w:author="Huawei-rev1" w:date="2024-04-17T22:02:00Z">
              <w:r w:rsidRPr="00CC1CDE" w:rsidDel="00C17D86">
                <w:rPr>
                  <w:lang w:bidi="ar-IQ"/>
                </w:rPr>
                <w:delText>O</w:delText>
              </w:r>
              <w:r w:rsidRPr="00CC1CDE" w:rsidDel="00C17D86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128" w:type="dxa"/>
            <w:hideMark/>
          </w:tcPr>
          <w:p w14:paraId="171F6CE5" w14:textId="53714FB2" w:rsidR="0013786B" w:rsidRPr="00CC1CDE" w:rsidDel="00C17D86" w:rsidRDefault="0013786B" w:rsidP="00590931">
            <w:pPr>
              <w:pStyle w:val="TAL100"/>
              <w:rPr>
                <w:del w:id="9" w:author="Huawei-rev1" w:date="2024-04-17T22:02:00Z"/>
                <w:lang w:eastAsia="zh-CN"/>
              </w:rPr>
            </w:pPr>
            <w:del w:id="10" w:author="Huawei-rev1" w:date="2024-04-17T22:02:00Z">
              <w:r w:rsidRPr="00CC1CDE" w:rsidDel="00C17D86">
                <w:rPr>
                  <w:lang w:eastAsia="zh-CN"/>
                </w:rPr>
                <w:delText>Described in TS 32.290 [57].</w:delText>
              </w:r>
            </w:del>
          </w:p>
        </w:tc>
      </w:tr>
      <w:tr w:rsidR="0013786B" w:rsidRPr="00CC1CDE" w:rsidDel="00C17D86" w14:paraId="3053DF93" w14:textId="18FF05D0" w:rsidTr="00590931">
        <w:trPr>
          <w:cantSplit/>
          <w:jc w:val="center"/>
          <w:del w:id="11" w:author="Huawei-rev1" w:date="2024-04-17T22:02:00Z"/>
        </w:trPr>
        <w:tc>
          <w:tcPr>
            <w:tcW w:w="2562" w:type="dxa"/>
            <w:hideMark/>
          </w:tcPr>
          <w:p w14:paraId="655D04BB" w14:textId="24095551" w:rsidR="0013786B" w:rsidRPr="00CC1CDE" w:rsidDel="00C17D86" w:rsidRDefault="0013786B" w:rsidP="00590931">
            <w:pPr>
              <w:pStyle w:val="TAC"/>
              <w:jc w:val="left"/>
              <w:rPr>
                <w:del w:id="12" w:author="Huawei-rev1" w:date="2024-04-17T22:02:00Z"/>
              </w:rPr>
            </w:pPr>
            <w:del w:id="13" w:author="Huawei-rev1" w:date="2024-04-17T22:02:00Z">
              <w:r w:rsidRPr="00CC1CDE" w:rsidDel="00C17D86">
                <w:delText>Subscriber Identifier</w:delText>
              </w:r>
            </w:del>
          </w:p>
        </w:tc>
        <w:tc>
          <w:tcPr>
            <w:tcW w:w="1985" w:type="dxa"/>
            <w:hideMark/>
          </w:tcPr>
          <w:p w14:paraId="3C8B5918" w14:textId="3D026B1C" w:rsidR="0013786B" w:rsidRPr="00CC1CDE" w:rsidDel="00C17D86" w:rsidRDefault="0013786B" w:rsidP="00590931">
            <w:pPr>
              <w:pStyle w:val="TAC"/>
              <w:ind w:left="200"/>
              <w:rPr>
                <w:del w:id="14" w:author="Huawei-rev1" w:date="2024-04-17T22:02:00Z"/>
                <w:rFonts w:cs="Arial"/>
                <w:lang w:bidi="ar-IQ"/>
              </w:rPr>
            </w:pPr>
            <w:del w:id="15" w:author="Huawei-rev1" w:date="2024-04-17T22:02:00Z">
              <w:r w:rsidDel="00C17D86">
                <w:rPr>
                  <w:lang w:bidi="ar-IQ"/>
                </w:rPr>
                <w:delText>-</w:delText>
              </w:r>
            </w:del>
          </w:p>
        </w:tc>
        <w:tc>
          <w:tcPr>
            <w:tcW w:w="3128" w:type="dxa"/>
            <w:hideMark/>
          </w:tcPr>
          <w:p w14:paraId="48E5BB6B" w14:textId="79930A4C" w:rsidR="0013786B" w:rsidRPr="00CC1CDE" w:rsidDel="00C17D86" w:rsidRDefault="0013786B" w:rsidP="00590931">
            <w:pPr>
              <w:pStyle w:val="TAL100"/>
              <w:rPr>
                <w:del w:id="16" w:author="Huawei-rev1" w:date="2024-04-17T22:02:00Z"/>
                <w:lang w:eastAsia="zh-CN"/>
              </w:rPr>
            </w:pPr>
            <w:del w:id="17" w:author="Huawei-rev1" w:date="2024-04-17T22:02:00Z">
              <w:r w:rsidRPr="00CC1CDE" w:rsidDel="00C17D8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14:paraId="3A1E618C" w14:textId="77777777" w:rsidTr="00590931">
        <w:trPr>
          <w:cantSplit/>
          <w:jc w:val="center"/>
        </w:trPr>
        <w:tc>
          <w:tcPr>
            <w:tcW w:w="2562" w:type="dxa"/>
          </w:tcPr>
          <w:p w14:paraId="1CB4CCDE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5F24188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06CE79AC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13786B" w:rsidRPr="00CC1CDE" w14:paraId="191B4890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3A911C30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6BF33F97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6DDB821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074C96E6" w14:textId="77777777" w:rsidTr="00590931">
        <w:trPr>
          <w:cantSplit/>
          <w:trHeight w:hRule="exact" w:val="224"/>
          <w:jc w:val="center"/>
        </w:trPr>
        <w:tc>
          <w:tcPr>
            <w:tcW w:w="2562" w:type="dxa"/>
          </w:tcPr>
          <w:p w14:paraId="46BB6E70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1F88AC63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594A027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76B5865B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2045B3F9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2D1616B3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371903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08078BBB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2CF05A1B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1BBD79D4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EF78073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2388F9FC" w14:textId="77777777" w:rsidTr="00590931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24883125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17D2125D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1173CE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7A60FFAD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58EB00B4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4A86D028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30EC756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783B1C6F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763D9B70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348100D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3128" w:type="dxa"/>
            <w:hideMark/>
          </w:tcPr>
          <w:p w14:paraId="5408FF6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:rsidDel="00C17D86" w14:paraId="6B011ABC" w14:textId="4CBB979F" w:rsidTr="00590931">
        <w:trPr>
          <w:cantSplit/>
          <w:jc w:val="center"/>
          <w:del w:id="18" w:author="Huawei-rev1" w:date="2024-04-17T22:02:00Z"/>
        </w:trPr>
        <w:tc>
          <w:tcPr>
            <w:tcW w:w="2562" w:type="dxa"/>
          </w:tcPr>
          <w:p w14:paraId="0EBEBE7F" w14:textId="238D8D0F" w:rsidR="0013786B" w:rsidRPr="00CC1CDE" w:rsidDel="00C17D86" w:rsidRDefault="0013786B" w:rsidP="00590931">
            <w:pPr>
              <w:pStyle w:val="TAC"/>
              <w:jc w:val="left"/>
              <w:rPr>
                <w:del w:id="19" w:author="Huawei-rev1" w:date="2024-04-17T22:02:00Z"/>
              </w:rPr>
            </w:pPr>
            <w:del w:id="20" w:author="Huawei-rev1" w:date="2024-04-17T22:02:00Z">
              <w:r w:rsidRPr="00CC1CDE" w:rsidDel="00C17D86">
                <w:delText>Retransmission Indicator</w:delText>
              </w:r>
            </w:del>
          </w:p>
        </w:tc>
        <w:tc>
          <w:tcPr>
            <w:tcW w:w="1985" w:type="dxa"/>
          </w:tcPr>
          <w:p w14:paraId="469EBE77" w14:textId="492B0DB6" w:rsidR="0013786B" w:rsidRPr="00CC1CDE" w:rsidDel="00C17D86" w:rsidRDefault="0013786B" w:rsidP="00590931">
            <w:pPr>
              <w:pStyle w:val="TAC"/>
              <w:ind w:left="200"/>
              <w:rPr>
                <w:del w:id="21" w:author="Huawei-rev1" w:date="2024-04-17T22:02:00Z"/>
                <w:lang w:bidi="ar-IQ"/>
              </w:rPr>
            </w:pPr>
            <w:del w:id="22" w:author="Huawei-rev1" w:date="2024-04-17T22:02:00Z">
              <w:r w:rsidRPr="00CC1CDE" w:rsidDel="00C17D86">
                <w:rPr>
                  <w:rFonts w:hint="eastAsia"/>
                  <w:lang w:eastAsia="zh-CN" w:bidi="ar-IQ"/>
                </w:rPr>
                <w:delText>-</w:delText>
              </w:r>
            </w:del>
          </w:p>
        </w:tc>
        <w:tc>
          <w:tcPr>
            <w:tcW w:w="3128" w:type="dxa"/>
          </w:tcPr>
          <w:p w14:paraId="52FDBB23" w14:textId="5EE9DC77" w:rsidR="0013786B" w:rsidRPr="00CC1CDE" w:rsidDel="00C17D86" w:rsidRDefault="0013786B" w:rsidP="00590931">
            <w:pPr>
              <w:pStyle w:val="TAL100"/>
              <w:rPr>
                <w:del w:id="23" w:author="Huawei-rev1" w:date="2024-04-17T22:02:00Z"/>
                <w:lang w:eastAsia="zh-CN"/>
              </w:rPr>
            </w:pPr>
            <w:del w:id="24" w:author="Huawei-rev1" w:date="2024-04-17T22:02:00Z">
              <w:r w:rsidRPr="00CC1CDE" w:rsidDel="00C17D8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14:paraId="6C59CDDF" w14:textId="77777777" w:rsidTr="00590931">
        <w:trPr>
          <w:cantSplit/>
          <w:trHeight w:val="34"/>
          <w:jc w:val="center"/>
        </w:trPr>
        <w:tc>
          <w:tcPr>
            <w:tcW w:w="2562" w:type="dxa"/>
          </w:tcPr>
          <w:p w14:paraId="246B8327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4B93358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9794505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3D7DA148" w14:textId="77777777" w:rsidTr="00590931">
        <w:trPr>
          <w:cantSplit/>
          <w:jc w:val="center"/>
        </w:trPr>
        <w:tc>
          <w:tcPr>
            <w:tcW w:w="2562" w:type="dxa"/>
          </w:tcPr>
          <w:p w14:paraId="4C3BC3EB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2BD7FB6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17D4102F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:rsidDel="00C17D86" w14:paraId="2162BD10" w14:textId="66A3CB4F" w:rsidTr="00590931">
        <w:trPr>
          <w:cantSplit/>
          <w:jc w:val="center"/>
          <w:del w:id="25" w:author="Huawei-rev1" w:date="2024-04-17T22:02:00Z"/>
        </w:trPr>
        <w:tc>
          <w:tcPr>
            <w:tcW w:w="2562" w:type="dxa"/>
          </w:tcPr>
          <w:p w14:paraId="17A12891" w14:textId="52649109" w:rsidR="0013786B" w:rsidRPr="00CC1CDE" w:rsidDel="00C17D86" w:rsidRDefault="0013786B" w:rsidP="00590931">
            <w:pPr>
              <w:pStyle w:val="TAC"/>
              <w:jc w:val="left"/>
              <w:rPr>
                <w:del w:id="26" w:author="Huawei-rev1" w:date="2024-04-17T22:02:00Z"/>
              </w:rPr>
            </w:pPr>
            <w:del w:id="27" w:author="Huawei-rev1" w:date="2024-04-17T22:02:00Z">
              <w:r w:rsidRPr="00CC1CDE" w:rsidDel="00C17D86">
                <w:delText>Notify URI</w:delText>
              </w:r>
            </w:del>
          </w:p>
        </w:tc>
        <w:tc>
          <w:tcPr>
            <w:tcW w:w="1985" w:type="dxa"/>
          </w:tcPr>
          <w:p w14:paraId="1C9DFB40" w14:textId="2B3B736C" w:rsidR="0013786B" w:rsidRPr="00CC1CDE" w:rsidDel="00C17D86" w:rsidRDefault="0013786B" w:rsidP="00590931">
            <w:pPr>
              <w:pStyle w:val="TAC"/>
              <w:ind w:left="200"/>
              <w:rPr>
                <w:del w:id="28" w:author="Huawei-rev1" w:date="2024-04-17T22:02:00Z"/>
                <w:lang w:bidi="ar-IQ"/>
              </w:rPr>
            </w:pPr>
            <w:del w:id="29" w:author="Huawei-rev1" w:date="2024-04-17T22:02:00Z">
              <w:r w:rsidRPr="00CC1CDE" w:rsidDel="00C17D86">
                <w:rPr>
                  <w:lang w:bidi="ar-IQ"/>
                </w:rPr>
                <w:delText>-</w:delText>
              </w:r>
            </w:del>
          </w:p>
        </w:tc>
        <w:tc>
          <w:tcPr>
            <w:tcW w:w="3128" w:type="dxa"/>
          </w:tcPr>
          <w:p w14:paraId="73BC7F0B" w14:textId="62C625C4" w:rsidR="0013786B" w:rsidRPr="00CC1CDE" w:rsidDel="00C17D86" w:rsidRDefault="0013786B" w:rsidP="00590931">
            <w:pPr>
              <w:pStyle w:val="TAL100"/>
              <w:rPr>
                <w:del w:id="30" w:author="Huawei-rev1" w:date="2024-04-17T22:02:00Z"/>
                <w:lang w:eastAsia="zh-CN"/>
              </w:rPr>
            </w:pPr>
            <w:del w:id="31" w:author="Huawei-rev1" w:date="2024-04-17T22:02:00Z">
              <w:r w:rsidRPr="00CC1CDE" w:rsidDel="00C17D8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14:paraId="7A521CC2" w14:textId="77777777" w:rsidTr="00590931">
        <w:trPr>
          <w:cantSplit/>
          <w:jc w:val="center"/>
        </w:trPr>
        <w:tc>
          <w:tcPr>
            <w:tcW w:w="2562" w:type="dxa"/>
          </w:tcPr>
          <w:p w14:paraId="63FBD039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4E700A8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B4FAAA4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:rsidDel="00C17D86" w14:paraId="35360111" w14:textId="6F7D5AAF" w:rsidTr="00590931">
        <w:trPr>
          <w:cantSplit/>
          <w:jc w:val="center"/>
          <w:del w:id="32" w:author="Huawei-rev1" w:date="2024-04-17T22:02:00Z"/>
        </w:trPr>
        <w:tc>
          <w:tcPr>
            <w:tcW w:w="2562" w:type="dxa"/>
            <w:hideMark/>
          </w:tcPr>
          <w:p w14:paraId="3B262DBF" w14:textId="6E0E90E1" w:rsidR="0013786B" w:rsidRPr="00CC1CDE" w:rsidDel="00C17D86" w:rsidRDefault="0013786B" w:rsidP="00590931">
            <w:pPr>
              <w:pStyle w:val="TAC"/>
              <w:jc w:val="left"/>
              <w:rPr>
                <w:del w:id="33" w:author="Huawei-rev1" w:date="2024-04-17T22:02:00Z"/>
              </w:rPr>
            </w:pPr>
            <w:del w:id="34" w:author="Huawei-rev1" w:date="2024-04-17T22:02:00Z">
              <w:r w:rsidRPr="00CC1CDE" w:rsidDel="00C17D86">
                <w:rPr>
                  <w:rFonts w:hint="eastAsia"/>
                </w:rPr>
                <w:delText>Triggers</w:delText>
              </w:r>
            </w:del>
          </w:p>
        </w:tc>
        <w:tc>
          <w:tcPr>
            <w:tcW w:w="1985" w:type="dxa"/>
            <w:hideMark/>
          </w:tcPr>
          <w:p w14:paraId="42B5C82F" w14:textId="327A8B0D" w:rsidR="0013786B" w:rsidRPr="00CC1CDE" w:rsidDel="00C17D86" w:rsidRDefault="0013786B" w:rsidP="00590931">
            <w:pPr>
              <w:pStyle w:val="TAC"/>
              <w:ind w:left="200"/>
              <w:rPr>
                <w:del w:id="35" w:author="Huawei-rev1" w:date="2024-04-17T22:02:00Z"/>
                <w:lang w:bidi="ar-IQ"/>
              </w:rPr>
            </w:pPr>
            <w:del w:id="36" w:author="Huawei-rev1" w:date="2024-04-17T22:02:00Z">
              <w:r w:rsidRPr="00CC1CDE" w:rsidDel="00C17D86">
                <w:rPr>
                  <w:lang w:bidi="ar-IQ"/>
                </w:rPr>
                <w:delText>O</w:delText>
              </w:r>
              <w:r w:rsidRPr="00CC1CDE" w:rsidDel="00C17D86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128" w:type="dxa"/>
            <w:hideMark/>
          </w:tcPr>
          <w:p w14:paraId="52CD9E12" w14:textId="4F223CA5" w:rsidR="0013786B" w:rsidRPr="00CC1CDE" w:rsidDel="00C17D86" w:rsidRDefault="0013786B" w:rsidP="00590931">
            <w:pPr>
              <w:pStyle w:val="TAL100"/>
              <w:rPr>
                <w:del w:id="37" w:author="Huawei-rev1" w:date="2024-04-17T22:02:00Z"/>
                <w:lang w:eastAsia="zh-CN"/>
              </w:rPr>
            </w:pPr>
            <w:del w:id="38" w:author="Huawei-rev1" w:date="2024-04-17T22:02:00Z">
              <w:r w:rsidRPr="00CC1CDE" w:rsidDel="00C17D86">
                <w:rPr>
                  <w:lang w:eastAsia="zh-CN"/>
                </w:rPr>
                <w:delText>Described in TS 32.290 [57].</w:delText>
              </w:r>
            </w:del>
          </w:p>
        </w:tc>
      </w:tr>
      <w:tr w:rsidR="0013786B" w:rsidRPr="00CC1CDE" w14:paraId="6DABFB15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73D3AB8F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1A698A9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DF7274F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13786B" w:rsidRPr="00CC1CDE" w14:paraId="4A028878" w14:textId="77777777" w:rsidTr="00590931">
        <w:trPr>
          <w:cantSplit/>
          <w:jc w:val="center"/>
        </w:trPr>
        <w:tc>
          <w:tcPr>
            <w:tcW w:w="2562" w:type="dxa"/>
          </w:tcPr>
          <w:p w14:paraId="79CC385B" w14:textId="77777777" w:rsidR="0013786B" w:rsidRPr="00CC1CDE" w:rsidRDefault="0013786B" w:rsidP="00590931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2A9AF24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154D1A9C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13786B" w:rsidRPr="00CC1CDE" w:rsidDel="00602058" w14:paraId="4597323C" w14:textId="2525152B" w:rsidTr="00590931">
        <w:trPr>
          <w:cantSplit/>
          <w:jc w:val="center"/>
          <w:del w:id="39" w:author="Huawei-rev1" w:date="2024-04-17T22:08:00Z"/>
        </w:trPr>
        <w:tc>
          <w:tcPr>
            <w:tcW w:w="2562" w:type="dxa"/>
          </w:tcPr>
          <w:p w14:paraId="5E3A4D77" w14:textId="15855DD1" w:rsidR="0013786B" w:rsidRPr="00CC1CDE" w:rsidDel="00602058" w:rsidRDefault="0013786B" w:rsidP="00590931">
            <w:pPr>
              <w:pStyle w:val="TAC"/>
              <w:ind w:left="284"/>
              <w:jc w:val="left"/>
              <w:rPr>
                <w:del w:id="40" w:author="Huawei-rev1" w:date="2024-04-17T22:08:00Z"/>
                <w:rFonts w:eastAsia="宋体"/>
                <w:lang w:eastAsia="zh-CN" w:bidi="ar-IQ"/>
              </w:rPr>
            </w:pPr>
            <w:del w:id="41" w:author="Huawei-rev1" w:date="2024-04-17T22:08:00Z">
              <w:r w:rsidRPr="00CC1CDE" w:rsidDel="00602058">
                <w:rPr>
                  <w:rFonts w:eastAsia="宋体"/>
                  <w:lang w:eastAsia="zh-CN" w:bidi="ar-IQ"/>
                </w:rPr>
                <w:delText>Requested Unit</w:delText>
              </w:r>
            </w:del>
          </w:p>
        </w:tc>
        <w:tc>
          <w:tcPr>
            <w:tcW w:w="1985" w:type="dxa"/>
          </w:tcPr>
          <w:p w14:paraId="7DBAC151" w14:textId="41709481" w:rsidR="0013786B" w:rsidRPr="00CC1CDE" w:rsidDel="00602058" w:rsidRDefault="0013786B" w:rsidP="00590931">
            <w:pPr>
              <w:pStyle w:val="TAC"/>
              <w:ind w:left="200"/>
              <w:rPr>
                <w:del w:id="42" w:author="Huawei-rev1" w:date="2024-04-17T22:08:00Z"/>
                <w:lang w:bidi="ar-IQ"/>
              </w:rPr>
            </w:pPr>
            <w:del w:id="43" w:author="Huawei-rev1" w:date="2024-04-17T22:08:00Z">
              <w:r w:rsidRPr="00CC1CDE" w:rsidDel="00602058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128" w:type="dxa"/>
          </w:tcPr>
          <w:p w14:paraId="009740A2" w14:textId="2668FFAB" w:rsidR="0013786B" w:rsidRPr="00CC1CDE" w:rsidDel="00602058" w:rsidRDefault="0013786B" w:rsidP="00590931">
            <w:pPr>
              <w:pStyle w:val="TAL100"/>
              <w:rPr>
                <w:del w:id="44" w:author="Huawei-rev1" w:date="2024-04-17T22:08:00Z"/>
                <w:lang w:eastAsia="zh-CN"/>
              </w:rPr>
            </w:pPr>
            <w:del w:id="45" w:author="Huawei-rev1" w:date="2024-04-17T22:08:00Z">
              <w:r w:rsidRPr="00CC1CDE" w:rsidDel="00602058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14:paraId="39FD26B2" w14:textId="77777777" w:rsidTr="00590931">
        <w:trPr>
          <w:cantSplit/>
          <w:jc w:val="center"/>
        </w:trPr>
        <w:tc>
          <w:tcPr>
            <w:tcW w:w="2562" w:type="dxa"/>
          </w:tcPr>
          <w:p w14:paraId="546F0828" w14:textId="77777777" w:rsidR="0013786B" w:rsidRPr="00CC1CDE" w:rsidRDefault="0013786B" w:rsidP="00590931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4298BC1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7874F58D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13786B" w:rsidRPr="00CC1CDE" w:rsidDel="00133E81" w14:paraId="06C738B9" w14:textId="06C4E9F6" w:rsidTr="00590931">
        <w:trPr>
          <w:cantSplit/>
          <w:jc w:val="center"/>
          <w:del w:id="46" w:author="Huawei-rev1" w:date="2024-04-17T22:03:00Z"/>
        </w:trPr>
        <w:tc>
          <w:tcPr>
            <w:tcW w:w="2562" w:type="dxa"/>
          </w:tcPr>
          <w:p w14:paraId="3FC259E6" w14:textId="3D74FBAE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47" w:author="Huawei-rev1" w:date="2024-04-17T22:03:00Z"/>
                <w:rFonts w:eastAsia="宋体" w:cs="Arial"/>
                <w:szCs w:val="18"/>
              </w:rPr>
            </w:pPr>
            <w:del w:id="48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Service Identifier</w:delText>
              </w:r>
            </w:del>
          </w:p>
        </w:tc>
        <w:tc>
          <w:tcPr>
            <w:tcW w:w="1985" w:type="dxa"/>
          </w:tcPr>
          <w:p w14:paraId="1DFFA13A" w14:textId="21CB38EF" w:rsidR="0013786B" w:rsidRPr="00CC1CDE" w:rsidDel="00133E81" w:rsidRDefault="0013786B" w:rsidP="00590931">
            <w:pPr>
              <w:pStyle w:val="TAC"/>
              <w:ind w:left="200"/>
              <w:rPr>
                <w:del w:id="49" w:author="Huawei-rev1" w:date="2024-04-17T22:03:00Z"/>
                <w:lang w:bidi="ar-IQ"/>
              </w:rPr>
            </w:pPr>
            <w:del w:id="50" w:author="Huawei-rev1" w:date="2024-04-17T22:03:00Z">
              <w:r w:rsidRPr="00CC1CDE" w:rsidDel="00133E81">
                <w:rPr>
                  <w:szCs w:val="18"/>
                </w:rPr>
                <w:delText>-</w:delText>
              </w:r>
            </w:del>
          </w:p>
        </w:tc>
        <w:tc>
          <w:tcPr>
            <w:tcW w:w="3128" w:type="dxa"/>
          </w:tcPr>
          <w:p w14:paraId="72D8EB49" w14:textId="08AA427A" w:rsidR="0013786B" w:rsidRPr="00CC1CDE" w:rsidDel="00133E81" w:rsidRDefault="0013786B" w:rsidP="00590931">
            <w:pPr>
              <w:pStyle w:val="TAL100"/>
              <w:rPr>
                <w:del w:id="51" w:author="Huawei-rev1" w:date="2024-04-17T22:03:00Z"/>
                <w:lang w:eastAsia="zh-CN"/>
              </w:rPr>
            </w:pPr>
            <w:del w:id="52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12DD8D74" w14:textId="5C8BFB2E" w:rsidTr="00590931">
        <w:trPr>
          <w:cantSplit/>
          <w:jc w:val="center"/>
          <w:del w:id="53" w:author="Huawei-rev1" w:date="2024-04-17T22:03:00Z"/>
        </w:trPr>
        <w:tc>
          <w:tcPr>
            <w:tcW w:w="2562" w:type="dxa"/>
          </w:tcPr>
          <w:p w14:paraId="23D7C595" w14:textId="5FAFCB52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54" w:author="Huawei-rev1" w:date="2024-04-17T22:03:00Z"/>
                <w:rFonts w:eastAsia="宋体" w:cs="Arial"/>
                <w:szCs w:val="18"/>
              </w:rPr>
            </w:pPr>
            <w:del w:id="55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Quota management Indicator</w:delText>
              </w:r>
            </w:del>
          </w:p>
        </w:tc>
        <w:tc>
          <w:tcPr>
            <w:tcW w:w="1985" w:type="dxa"/>
          </w:tcPr>
          <w:p w14:paraId="27C3BDB2" w14:textId="0E4121F2" w:rsidR="0013786B" w:rsidRPr="00CC1CDE" w:rsidDel="00133E81" w:rsidRDefault="0013786B" w:rsidP="00590931">
            <w:pPr>
              <w:pStyle w:val="TAC"/>
              <w:ind w:left="200"/>
              <w:rPr>
                <w:del w:id="56" w:author="Huawei-rev1" w:date="2024-04-17T22:03:00Z"/>
                <w:lang w:bidi="ar-IQ"/>
              </w:rPr>
            </w:pPr>
            <w:del w:id="57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1B5123F7" w14:textId="28F510A3" w:rsidR="0013786B" w:rsidRPr="00CC1CDE" w:rsidDel="00133E81" w:rsidRDefault="0013786B" w:rsidP="00590931">
            <w:pPr>
              <w:pStyle w:val="TAL100"/>
              <w:rPr>
                <w:del w:id="58" w:author="Huawei-rev1" w:date="2024-04-17T22:03:00Z"/>
                <w:lang w:eastAsia="zh-CN"/>
              </w:rPr>
            </w:pPr>
            <w:del w:id="59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43916BD7" w14:textId="38D77738" w:rsidTr="00590931">
        <w:trPr>
          <w:cantSplit/>
          <w:jc w:val="center"/>
          <w:del w:id="60" w:author="Huawei-rev1" w:date="2024-04-17T22:03:00Z"/>
        </w:trPr>
        <w:tc>
          <w:tcPr>
            <w:tcW w:w="2562" w:type="dxa"/>
          </w:tcPr>
          <w:p w14:paraId="588862FF" w14:textId="27F81D8B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61" w:author="Huawei-rev1" w:date="2024-04-17T22:03:00Z"/>
                <w:rFonts w:eastAsia="宋体" w:cs="Arial"/>
                <w:szCs w:val="18"/>
              </w:rPr>
            </w:pPr>
            <w:del w:id="62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Triggers</w:delText>
              </w:r>
            </w:del>
          </w:p>
        </w:tc>
        <w:tc>
          <w:tcPr>
            <w:tcW w:w="1985" w:type="dxa"/>
          </w:tcPr>
          <w:p w14:paraId="034AB1E6" w14:textId="729F9807" w:rsidR="0013786B" w:rsidRPr="00CC1CDE" w:rsidDel="00133E81" w:rsidRDefault="0013786B" w:rsidP="00590931">
            <w:pPr>
              <w:pStyle w:val="TAC"/>
              <w:ind w:left="200"/>
              <w:rPr>
                <w:del w:id="63" w:author="Huawei-rev1" w:date="2024-04-17T22:03:00Z"/>
                <w:lang w:bidi="ar-IQ"/>
              </w:rPr>
            </w:pPr>
            <w:del w:id="64" w:author="Huawei-rev1" w:date="2024-04-17T22:03:00Z">
              <w:r w:rsidRPr="00CC1CDE" w:rsidDel="00133E81">
                <w:rPr>
                  <w:lang w:eastAsia="zh-CN"/>
                </w:rPr>
                <w:delText>O</w:delText>
              </w:r>
              <w:r w:rsidRPr="00CC1CDE" w:rsidDel="00133E81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128" w:type="dxa"/>
          </w:tcPr>
          <w:p w14:paraId="63976F30" w14:textId="361759A9" w:rsidR="0013786B" w:rsidRPr="00CC1CDE" w:rsidDel="00133E81" w:rsidRDefault="0013786B" w:rsidP="00590931">
            <w:pPr>
              <w:pStyle w:val="TAL100"/>
              <w:rPr>
                <w:del w:id="65" w:author="Huawei-rev1" w:date="2024-04-17T22:03:00Z"/>
                <w:lang w:eastAsia="zh-CN"/>
              </w:rPr>
            </w:pPr>
            <w:del w:id="66" w:author="Huawei-rev1" w:date="2024-04-17T22:03:00Z">
              <w:r w:rsidRPr="00CC1CDE" w:rsidDel="00133E81">
                <w:rPr>
                  <w:lang w:bidi="ar-IQ"/>
                </w:rPr>
                <w:delText xml:space="preserve">This field is described in TS 32.290 [57] and holds the </w:delText>
              </w:r>
              <w:r w:rsidRPr="00CC1CDE" w:rsidDel="00133E81">
                <w:delText>network slice performance and analytics</w:delText>
              </w:r>
              <w:r w:rsidRPr="00CC1CDE" w:rsidDel="00133E81">
                <w:rPr>
                  <w:lang w:bidi="ar-IQ"/>
                </w:rPr>
                <w:delText xml:space="preserve"> specific triggers described in clause 5.2.1. </w:delText>
              </w:r>
            </w:del>
          </w:p>
        </w:tc>
      </w:tr>
      <w:tr w:rsidR="0013786B" w:rsidRPr="00CC1CDE" w:rsidDel="00133E81" w14:paraId="7F8D4BB2" w14:textId="609CDC2E" w:rsidTr="00590931">
        <w:trPr>
          <w:cantSplit/>
          <w:jc w:val="center"/>
          <w:del w:id="67" w:author="Huawei-rev1" w:date="2024-04-17T22:03:00Z"/>
        </w:trPr>
        <w:tc>
          <w:tcPr>
            <w:tcW w:w="2562" w:type="dxa"/>
          </w:tcPr>
          <w:p w14:paraId="3CE2FB0F" w14:textId="12C398F8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68" w:author="Huawei-rev1" w:date="2024-04-17T22:03:00Z"/>
                <w:rFonts w:eastAsia="宋体" w:cs="Arial"/>
                <w:szCs w:val="18"/>
              </w:rPr>
            </w:pPr>
            <w:del w:id="69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Trigger Timestamp</w:delText>
              </w:r>
            </w:del>
          </w:p>
        </w:tc>
        <w:tc>
          <w:tcPr>
            <w:tcW w:w="1985" w:type="dxa"/>
          </w:tcPr>
          <w:p w14:paraId="6AC65420" w14:textId="1EF1297A" w:rsidR="0013786B" w:rsidRPr="00CC1CDE" w:rsidDel="00133E81" w:rsidRDefault="0013786B" w:rsidP="00590931">
            <w:pPr>
              <w:pStyle w:val="TAC"/>
              <w:ind w:left="200"/>
              <w:rPr>
                <w:del w:id="70" w:author="Huawei-rev1" w:date="2024-04-17T22:03:00Z"/>
                <w:lang w:bidi="ar-IQ"/>
              </w:rPr>
            </w:pPr>
            <w:del w:id="71" w:author="Huawei-rev1" w:date="2024-04-17T22:03:00Z">
              <w:r w:rsidRPr="00CC1CDE" w:rsidDel="00133E81">
                <w:rPr>
                  <w:lang w:eastAsia="zh-CN"/>
                </w:rPr>
                <w:delText>O</w:delText>
              </w:r>
              <w:r w:rsidRPr="00CC1CDE" w:rsidDel="00133E81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128" w:type="dxa"/>
          </w:tcPr>
          <w:p w14:paraId="55963C1F" w14:textId="7F43A1A3" w:rsidR="0013786B" w:rsidRPr="00CC1CDE" w:rsidDel="00133E81" w:rsidRDefault="0013786B" w:rsidP="00590931">
            <w:pPr>
              <w:pStyle w:val="TAL100"/>
              <w:rPr>
                <w:del w:id="72" w:author="Huawei-rev1" w:date="2024-04-17T22:03:00Z"/>
                <w:lang w:eastAsia="zh-CN"/>
              </w:rPr>
            </w:pPr>
            <w:del w:id="73" w:author="Huawei-rev1" w:date="2024-04-17T22:03:00Z">
              <w:r w:rsidRPr="00CC1CDE" w:rsidDel="00133E81">
                <w:rPr>
                  <w:lang w:bidi="ar-IQ"/>
                </w:rPr>
                <w:delText>Described in TS 32.290 [57]</w:delText>
              </w:r>
            </w:del>
          </w:p>
        </w:tc>
      </w:tr>
      <w:tr w:rsidR="0013786B" w:rsidRPr="00CC1CDE" w:rsidDel="00133E81" w14:paraId="0DB9A3A9" w14:textId="5118D5F3" w:rsidTr="00590931">
        <w:trPr>
          <w:cantSplit/>
          <w:jc w:val="center"/>
          <w:del w:id="74" w:author="Huawei-rev1" w:date="2024-04-17T22:03:00Z"/>
        </w:trPr>
        <w:tc>
          <w:tcPr>
            <w:tcW w:w="2562" w:type="dxa"/>
          </w:tcPr>
          <w:p w14:paraId="6A9DF515" w14:textId="2EAEE288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75" w:author="Huawei-rev1" w:date="2024-04-17T22:03:00Z"/>
                <w:rFonts w:eastAsia="宋体" w:cs="Arial"/>
                <w:szCs w:val="18"/>
              </w:rPr>
            </w:pPr>
            <w:del w:id="76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Time</w:delText>
              </w:r>
            </w:del>
          </w:p>
        </w:tc>
        <w:tc>
          <w:tcPr>
            <w:tcW w:w="1985" w:type="dxa"/>
          </w:tcPr>
          <w:p w14:paraId="48D00590" w14:textId="458D3526" w:rsidR="0013786B" w:rsidRPr="00CC1CDE" w:rsidDel="00133E81" w:rsidRDefault="0013786B" w:rsidP="00590931">
            <w:pPr>
              <w:pStyle w:val="TAC"/>
              <w:ind w:left="200"/>
              <w:rPr>
                <w:del w:id="77" w:author="Huawei-rev1" w:date="2024-04-17T22:03:00Z"/>
                <w:lang w:bidi="ar-IQ"/>
              </w:rPr>
            </w:pPr>
            <w:del w:id="78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6F724478" w14:textId="16338242" w:rsidR="0013786B" w:rsidRPr="00CC1CDE" w:rsidDel="00133E81" w:rsidRDefault="0013786B" w:rsidP="00590931">
            <w:pPr>
              <w:pStyle w:val="TAL100"/>
              <w:rPr>
                <w:del w:id="79" w:author="Huawei-rev1" w:date="2024-04-17T22:03:00Z"/>
                <w:lang w:eastAsia="zh-CN"/>
              </w:rPr>
            </w:pPr>
            <w:del w:id="80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5BABEEAB" w14:textId="0F48AF63" w:rsidTr="00590931">
        <w:trPr>
          <w:cantSplit/>
          <w:jc w:val="center"/>
          <w:del w:id="81" w:author="Huawei-rev1" w:date="2024-04-17T22:03:00Z"/>
        </w:trPr>
        <w:tc>
          <w:tcPr>
            <w:tcW w:w="2562" w:type="dxa"/>
          </w:tcPr>
          <w:p w14:paraId="25C84BCF" w14:textId="37007665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82" w:author="Huawei-rev1" w:date="2024-04-17T22:03:00Z"/>
                <w:rFonts w:eastAsia="宋体" w:cs="Arial"/>
                <w:szCs w:val="18"/>
              </w:rPr>
            </w:pPr>
            <w:del w:id="83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Total Volume</w:delText>
              </w:r>
            </w:del>
          </w:p>
        </w:tc>
        <w:tc>
          <w:tcPr>
            <w:tcW w:w="1985" w:type="dxa"/>
          </w:tcPr>
          <w:p w14:paraId="10110DA2" w14:textId="280F748B" w:rsidR="0013786B" w:rsidRPr="00CC1CDE" w:rsidDel="00133E81" w:rsidRDefault="0013786B" w:rsidP="00590931">
            <w:pPr>
              <w:pStyle w:val="TAC"/>
              <w:ind w:left="200"/>
              <w:rPr>
                <w:del w:id="84" w:author="Huawei-rev1" w:date="2024-04-17T22:03:00Z"/>
                <w:lang w:bidi="ar-IQ"/>
              </w:rPr>
            </w:pPr>
            <w:del w:id="85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7944B3A0" w14:textId="5B8EC5D7" w:rsidR="0013786B" w:rsidRPr="00CC1CDE" w:rsidDel="00133E81" w:rsidRDefault="0013786B" w:rsidP="00590931">
            <w:pPr>
              <w:pStyle w:val="TAL100"/>
              <w:rPr>
                <w:del w:id="86" w:author="Huawei-rev1" w:date="2024-04-17T22:03:00Z"/>
                <w:lang w:eastAsia="zh-CN"/>
              </w:rPr>
            </w:pPr>
            <w:del w:id="87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74F7158A" w14:textId="72F931DC" w:rsidTr="00590931">
        <w:trPr>
          <w:cantSplit/>
          <w:jc w:val="center"/>
          <w:del w:id="88" w:author="Huawei-rev1" w:date="2024-04-17T22:03:00Z"/>
        </w:trPr>
        <w:tc>
          <w:tcPr>
            <w:tcW w:w="2562" w:type="dxa"/>
          </w:tcPr>
          <w:p w14:paraId="6DF00589" w14:textId="445FD0BB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89" w:author="Huawei-rev1" w:date="2024-04-17T22:03:00Z"/>
                <w:rFonts w:eastAsia="宋体" w:cs="Arial"/>
                <w:szCs w:val="18"/>
              </w:rPr>
            </w:pPr>
            <w:del w:id="90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Uplink Volume</w:delText>
              </w:r>
            </w:del>
          </w:p>
        </w:tc>
        <w:tc>
          <w:tcPr>
            <w:tcW w:w="1985" w:type="dxa"/>
          </w:tcPr>
          <w:p w14:paraId="2C115CCB" w14:textId="27BF3B65" w:rsidR="0013786B" w:rsidRPr="00CC1CDE" w:rsidDel="00133E81" w:rsidRDefault="0013786B" w:rsidP="00590931">
            <w:pPr>
              <w:pStyle w:val="TAC"/>
              <w:ind w:left="200"/>
              <w:rPr>
                <w:del w:id="91" w:author="Huawei-rev1" w:date="2024-04-17T22:03:00Z"/>
                <w:lang w:bidi="ar-IQ"/>
              </w:rPr>
            </w:pPr>
            <w:del w:id="92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3121B3AF" w14:textId="00CA7BBA" w:rsidR="0013786B" w:rsidRPr="00CC1CDE" w:rsidDel="00133E81" w:rsidRDefault="0013786B" w:rsidP="00590931">
            <w:pPr>
              <w:pStyle w:val="TAL100"/>
              <w:rPr>
                <w:del w:id="93" w:author="Huawei-rev1" w:date="2024-04-17T22:03:00Z"/>
                <w:lang w:eastAsia="zh-CN"/>
              </w:rPr>
            </w:pPr>
            <w:del w:id="94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3B614025" w14:textId="5E0EA497" w:rsidTr="00590931">
        <w:trPr>
          <w:cantSplit/>
          <w:jc w:val="center"/>
          <w:del w:id="95" w:author="Huawei-rev1" w:date="2024-04-17T22:03:00Z"/>
        </w:trPr>
        <w:tc>
          <w:tcPr>
            <w:tcW w:w="2562" w:type="dxa"/>
          </w:tcPr>
          <w:p w14:paraId="46024E96" w14:textId="18D6F774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96" w:author="Huawei-rev1" w:date="2024-04-17T22:03:00Z"/>
                <w:rFonts w:eastAsia="宋体" w:cs="Arial"/>
                <w:szCs w:val="18"/>
              </w:rPr>
            </w:pPr>
            <w:del w:id="97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Downlink Volume</w:delText>
              </w:r>
            </w:del>
          </w:p>
        </w:tc>
        <w:tc>
          <w:tcPr>
            <w:tcW w:w="1985" w:type="dxa"/>
          </w:tcPr>
          <w:p w14:paraId="618DA948" w14:textId="6D8C09F4" w:rsidR="0013786B" w:rsidRPr="00CC1CDE" w:rsidDel="00133E81" w:rsidRDefault="0013786B" w:rsidP="00590931">
            <w:pPr>
              <w:pStyle w:val="TAC"/>
              <w:ind w:left="200"/>
              <w:rPr>
                <w:del w:id="98" w:author="Huawei-rev1" w:date="2024-04-17T22:03:00Z"/>
                <w:lang w:bidi="ar-IQ"/>
              </w:rPr>
            </w:pPr>
            <w:del w:id="99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12A4125D" w14:textId="6F4FA8E1" w:rsidR="0013786B" w:rsidRPr="00CC1CDE" w:rsidDel="00133E81" w:rsidRDefault="0013786B" w:rsidP="00590931">
            <w:pPr>
              <w:pStyle w:val="TAL100"/>
              <w:rPr>
                <w:del w:id="100" w:author="Huawei-rev1" w:date="2024-04-17T22:03:00Z"/>
                <w:lang w:eastAsia="zh-CN"/>
              </w:rPr>
            </w:pPr>
            <w:del w:id="101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4C143862" w14:textId="49CC7855" w:rsidTr="00590931">
        <w:trPr>
          <w:cantSplit/>
          <w:jc w:val="center"/>
          <w:del w:id="102" w:author="Huawei-rev1" w:date="2024-04-17T22:03:00Z"/>
        </w:trPr>
        <w:tc>
          <w:tcPr>
            <w:tcW w:w="2562" w:type="dxa"/>
          </w:tcPr>
          <w:p w14:paraId="1CE6946D" w14:textId="5ACCBD3A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103" w:author="Huawei-rev1" w:date="2024-04-17T22:03:00Z"/>
                <w:rFonts w:eastAsia="宋体" w:cs="Arial"/>
                <w:szCs w:val="18"/>
              </w:rPr>
            </w:pPr>
            <w:del w:id="104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Service Specific Unit</w:delText>
              </w:r>
            </w:del>
          </w:p>
        </w:tc>
        <w:tc>
          <w:tcPr>
            <w:tcW w:w="1985" w:type="dxa"/>
          </w:tcPr>
          <w:p w14:paraId="54D8C9ED" w14:textId="1CC7C0CA" w:rsidR="0013786B" w:rsidRPr="00CC1CDE" w:rsidDel="00133E81" w:rsidRDefault="0013786B" w:rsidP="00590931">
            <w:pPr>
              <w:pStyle w:val="TAC"/>
              <w:ind w:left="200"/>
              <w:rPr>
                <w:del w:id="105" w:author="Huawei-rev1" w:date="2024-04-17T22:03:00Z"/>
                <w:lang w:bidi="ar-IQ"/>
              </w:rPr>
            </w:pPr>
            <w:del w:id="106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1BC76902" w14:textId="2DF5CD29" w:rsidR="0013786B" w:rsidRPr="00CC1CDE" w:rsidDel="00133E81" w:rsidRDefault="0013786B" w:rsidP="00590931">
            <w:pPr>
              <w:pStyle w:val="TAL100"/>
              <w:rPr>
                <w:del w:id="107" w:author="Huawei-rev1" w:date="2024-04-17T22:03:00Z"/>
                <w:lang w:eastAsia="zh-CN"/>
              </w:rPr>
            </w:pPr>
            <w:del w:id="108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:rsidDel="00133E81" w14:paraId="1915F89E" w14:textId="53266B36" w:rsidTr="00590931">
        <w:trPr>
          <w:cantSplit/>
          <w:jc w:val="center"/>
          <w:del w:id="109" w:author="Huawei-rev1" w:date="2024-04-17T22:03:00Z"/>
        </w:trPr>
        <w:tc>
          <w:tcPr>
            <w:tcW w:w="2562" w:type="dxa"/>
          </w:tcPr>
          <w:p w14:paraId="3EC3EC75" w14:textId="2F3BAA9C" w:rsidR="0013786B" w:rsidRPr="00CC1CDE" w:rsidDel="00133E81" w:rsidRDefault="0013786B" w:rsidP="00590931">
            <w:pPr>
              <w:pStyle w:val="TAC"/>
              <w:ind w:left="568"/>
              <w:jc w:val="left"/>
              <w:rPr>
                <w:del w:id="110" w:author="Huawei-rev1" w:date="2024-04-17T22:03:00Z"/>
                <w:rFonts w:eastAsia="宋体" w:cs="Arial"/>
                <w:szCs w:val="18"/>
              </w:rPr>
            </w:pPr>
            <w:del w:id="111" w:author="Huawei-rev1" w:date="2024-04-17T22:03:00Z">
              <w:r w:rsidRPr="00CC1CDE" w:rsidDel="00133E81">
                <w:rPr>
                  <w:rFonts w:eastAsia="宋体" w:cs="Arial"/>
                  <w:szCs w:val="18"/>
                </w:rPr>
                <w:delText>Event Time Stamps</w:delText>
              </w:r>
            </w:del>
          </w:p>
        </w:tc>
        <w:tc>
          <w:tcPr>
            <w:tcW w:w="1985" w:type="dxa"/>
          </w:tcPr>
          <w:p w14:paraId="7D530AB5" w14:textId="4EF56E22" w:rsidR="0013786B" w:rsidRPr="00CC1CDE" w:rsidDel="00133E81" w:rsidRDefault="0013786B" w:rsidP="00590931">
            <w:pPr>
              <w:pStyle w:val="TAC"/>
              <w:ind w:left="200"/>
              <w:rPr>
                <w:del w:id="112" w:author="Huawei-rev1" w:date="2024-04-17T22:03:00Z"/>
                <w:lang w:bidi="ar-IQ"/>
              </w:rPr>
            </w:pPr>
            <w:del w:id="113" w:author="Huawei-rev1" w:date="2024-04-17T22:03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128" w:type="dxa"/>
          </w:tcPr>
          <w:p w14:paraId="75CEC985" w14:textId="5F657AD7" w:rsidR="0013786B" w:rsidRPr="00CC1CDE" w:rsidDel="00133E81" w:rsidRDefault="0013786B" w:rsidP="00590931">
            <w:pPr>
              <w:pStyle w:val="TAL100"/>
              <w:rPr>
                <w:del w:id="114" w:author="Huawei-rev1" w:date="2024-04-17T22:03:00Z"/>
                <w:lang w:eastAsia="zh-CN"/>
              </w:rPr>
            </w:pPr>
            <w:del w:id="115" w:author="Huawei-rev1" w:date="2024-04-17T22:03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3786B" w:rsidRPr="00CC1CDE" w14:paraId="6165E650" w14:textId="77777777" w:rsidTr="00590931">
        <w:trPr>
          <w:cantSplit/>
          <w:jc w:val="center"/>
        </w:trPr>
        <w:tc>
          <w:tcPr>
            <w:tcW w:w="2562" w:type="dxa"/>
          </w:tcPr>
          <w:p w14:paraId="7AEF7E44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50CBF1BC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3B059D07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13786B" w:rsidRPr="00CC1CDE" w14:paraId="53176022" w14:textId="77777777" w:rsidTr="00590931">
        <w:trPr>
          <w:cantSplit/>
          <w:jc w:val="center"/>
        </w:trPr>
        <w:tc>
          <w:tcPr>
            <w:tcW w:w="2562" w:type="dxa"/>
          </w:tcPr>
          <w:p w14:paraId="1D4183ED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756ECE0C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6E38FFB" w14:textId="77777777" w:rsidR="0013786B" w:rsidRPr="00CC1CDE" w:rsidRDefault="0013786B" w:rsidP="00590931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13786B" w:rsidRPr="00CC1CDE" w14:paraId="4AEB3AE3" w14:textId="77777777" w:rsidTr="00590931">
        <w:trPr>
          <w:cantSplit/>
          <w:jc w:val="center"/>
        </w:trPr>
        <w:tc>
          <w:tcPr>
            <w:tcW w:w="2562" w:type="dxa"/>
          </w:tcPr>
          <w:p w14:paraId="42CFCAEC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38A8A00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80FA2F4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3D3F04E9" w14:textId="77777777" w:rsidR="0013786B" w:rsidRPr="00CC1CDE" w:rsidRDefault="0013786B" w:rsidP="001378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786B" w:rsidRPr="007215AA" w14:paraId="3455E48B" w14:textId="77777777" w:rsidTr="005909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4B9311" w14:textId="042099B4" w:rsidR="0013786B" w:rsidRPr="007215AA" w:rsidRDefault="0013786B" w:rsidP="005909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243CF0" w14:textId="77777777" w:rsidR="0013786B" w:rsidRPr="00CC1CDE" w:rsidRDefault="0013786B" w:rsidP="0013786B">
      <w:pPr>
        <w:pStyle w:val="40"/>
        <w:rPr>
          <w:lang w:bidi="ar-IQ"/>
        </w:rPr>
      </w:pPr>
      <w:bookmarkStart w:id="116" w:name="_Toc50542248"/>
      <w:bookmarkStart w:id="117" w:name="_Toc50550912"/>
      <w:bookmarkStart w:id="118" w:name="_Toc58407656"/>
      <w:r w:rsidRPr="00CC1CDE">
        <w:rPr>
          <w:lang w:bidi="ar-IQ"/>
        </w:rPr>
        <w:lastRenderedPageBreak/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.3</w:t>
      </w:r>
      <w:r w:rsidRPr="00CC1CDE">
        <w:rPr>
          <w:lang w:bidi="ar-IQ"/>
        </w:rPr>
        <w:tab/>
      </w:r>
      <w:r w:rsidRPr="00CC1CDE">
        <w:t>Charging data response</w:t>
      </w:r>
      <w:r w:rsidRPr="00CC1CDE">
        <w:rPr>
          <w:lang w:bidi="ar-IQ"/>
        </w:rPr>
        <w:t xml:space="preserve"> message</w:t>
      </w:r>
      <w:bookmarkEnd w:id="116"/>
      <w:bookmarkEnd w:id="117"/>
      <w:bookmarkEnd w:id="118"/>
    </w:p>
    <w:p w14:paraId="5342B6BA" w14:textId="77777777" w:rsidR="0013786B" w:rsidRPr="00CC1CDE" w:rsidRDefault="0013786B" w:rsidP="0013786B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.3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 xml:space="preserve"> illustrates the basic structure of a </w:t>
      </w:r>
      <w:r w:rsidRPr="00CC1CDE">
        <w:t>Charging Data Response</w:t>
      </w:r>
      <w:r w:rsidRPr="00CC1CDE">
        <w:rPr>
          <w:lang w:bidi="ar-IQ"/>
        </w:rPr>
        <w:t xml:space="preserve"> message from the </w:t>
      </w:r>
      <w:r>
        <w:rPr>
          <w:rFonts w:hint="eastAsia"/>
          <w:lang w:eastAsia="zh-CN" w:bidi="ar-IQ"/>
        </w:rPr>
        <w:t>CHF</w:t>
      </w:r>
      <w:r w:rsidRPr="00CC1CDE">
        <w:rPr>
          <w:lang w:eastAsia="zh-CN" w:bidi="ar-IQ"/>
        </w:rPr>
        <w:t xml:space="preserve">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 </w:t>
      </w:r>
    </w:p>
    <w:p w14:paraId="4168DADB" w14:textId="77777777" w:rsidR="0013786B" w:rsidRPr="00CC1CDE" w:rsidRDefault="0013786B" w:rsidP="0013786B">
      <w:pPr>
        <w:pStyle w:val="TH"/>
        <w:rPr>
          <w:rFonts w:eastAsia="MS Mincho"/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.3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 xml:space="preserve">: </w:t>
      </w:r>
      <w:r w:rsidRPr="00CC1CDE">
        <w:t>Charging Data Response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2216"/>
        <w:gridCol w:w="3540"/>
      </w:tblGrid>
      <w:tr w:rsidR="0013786B" w:rsidRPr="00CC1CDE" w14:paraId="6020FD43" w14:textId="77777777" w:rsidTr="00590931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EA0E2DD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2C3A4A" w14:textId="77777777" w:rsidR="0013786B" w:rsidRPr="00CC1CDE" w:rsidRDefault="0013786B" w:rsidP="00590931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C4E20E" w14:textId="77777777" w:rsidR="0013786B" w:rsidRPr="00CC1CDE" w:rsidRDefault="0013786B" w:rsidP="00590931">
            <w:pPr>
              <w:pStyle w:val="TAH"/>
            </w:pPr>
            <w:r w:rsidRPr="00CC1CDE">
              <w:t>Description</w:t>
            </w:r>
          </w:p>
        </w:tc>
      </w:tr>
      <w:tr w:rsidR="0013786B" w:rsidRPr="00CC1CDE" w14:paraId="4A536324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ECCC" w14:textId="77777777" w:rsidR="0013786B" w:rsidRPr="00CC1CDE" w:rsidRDefault="0013786B" w:rsidP="00590931">
            <w:pPr>
              <w:pStyle w:val="TAL"/>
            </w:pPr>
            <w:r w:rsidRPr="00CC1CDE">
              <w:t>Session Identifier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938CE" w14:textId="03EBE00C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529DA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19ECF90C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38D6" w14:textId="77777777" w:rsidR="0013786B" w:rsidRPr="00CC1CDE" w:rsidRDefault="0013786B" w:rsidP="00590931">
            <w:pPr>
              <w:pStyle w:val="TAL"/>
            </w:pPr>
            <w:r w:rsidRPr="00CC1CDE">
              <w:t>Invocation Timestamp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4FF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38333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0FBD90F7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AF9B5" w14:textId="77777777" w:rsidR="0013786B" w:rsidRPr="00CC1CDE" w:rsidRDefault="0013786B" w:rsidP="00590931">
            <w:pPr>
              <w:pStyle w:val="TAL"/>
            </w:pPr>
            <w:r w:rsidRPr="00CC1CDE">
              <w:t>Invocation Result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A5F02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BA9C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C52919" w:rsidRPr="00CC1CDE" w14:paraId="1CB214D6" w14:textId="65D8E202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FA64" w14:textId="6C62A2FE" w:rsidR="00C52919" w:rsidRPr="00CC1CDE" w:rsidRDefault="00C52919" w:rsidP="00C52919">
            <w:pPr>
              <w:pStyle w:val="TAL"/>
            </w:pPr>
            <w:r w:rsidRPr="00CC1CDE">
              <w:t>Invocation Sequence Number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8C40B" w14:textId="33A8EB6E" w:rsidR="00C52919" w:rsidRPr="00CC1CDE" w:rsidRDefault="00C52919" w:rsidP="00C52919">
            <w:pPr>
              <w:pStyle w:val="TAC"/>
              <w:ind w:left="200"/>
              <w:rPr>
                <w:rFonts w:cs="Arial"/>
                <w:lang w:bidi="ar-IQ"/>
              </w:rPr>
            </w:pPr>
            <w:ins w:id="119" w:author="Huawei-rev1" w:date="2024-04-17T22:09:00Z">
              <w:r w:rsidRPr="00CC1CDE">
                <w:rPr>
                  <w:lang w:bidi="ar-IQ"/>
                </w:rPr>
                <w:t>M</w:t>
              </w:r>
            </w:ins>
            <w:del w:id="120" w:author="Huawei-rev1" w:date="2024-04-17T22:09:00Z">
              <w:r w:rsidRPr="00CC1CDE" w:rsidDel="00C52919">
                <w:rPr>
                  <w:lang w:bidi="ar-IQ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59B43" w14:textId="2C468E3D" w:rsidR="00C52919" w:rsidRPr="00CC1CDE" w:rsidRDefault="00C52919" w:rsidP="00C52919">
            <w:pPr>
              <w:pStyle w:val="TAL100"/>
              <w:rPr>
                <w:lang w:eastAsia="zh-CN"/>
              </w:rPr>
            </w:pPr>
            <w:ins w:id="121" w:author="Huawei-rev1" w:date="2024-04-17T22:09:00Z">
              <w:r w:rsidRPr="00CC1CDE">
                <w:rPr>
                  <w:lang w:eastAsia="zh-CN"/>
                </w:rPr>
                <w:t>Described in TS 32.290 [57].</w:t>
              </w:r>
            </w:ins>
            <w:del w:id="122" w:author="Huawei-rev1" w:date="2024-04-17T22:09:00Z">
              <w:r w:rsidRPr="00CC1CDE" w:rsidDel="00A475C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52919" w:rsidRPr="00CC1CDE" w:rsidDel="004369C7" w14:paraId="10B2E0D0" w14:textId="1E01318E" w:rsidTr="00590931">
        <w:trPr>
          <w:cantSplit/>
          <w:jc w:val="center"/>
          <w:del w:id="123" w:author="Huawei-rev1" w:date="2024-04-17T22:0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611C2" w14:textId="1FB68C3E" w:rsidR="00C52919" w:rsidRPr="00CC1CDE" w:rsidDel="004369C7" w:rsidRDefault="00C52919" w:rsidP="00C52919">
            <w:pPr>
              <w:pStyle w:val="TAL"/>
              <w:rPr>
                <w:del w:id="124" w:author="Huawei-rev1" w:date="2024-04-17T22:09:00Z"/>
              </w:rPr>
            </w:pPr>
            <w:del w:id="125" w:author="Huawei-rev1" w:date="2024-04-17T22:09:00Z">
              <w:r w:rsidRPr="00CC1CDE" w:rsidDel="004369C7">
                <w:delText>Session Failover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42C47" w14:textId="039BB7F1" w:rsidR="00C52919" w:rsidRPr="00CC1CDE" w:rsidDel="004369C7" w:rsidRDefault="00C52919" w:rsidP="00C52919">
            <w:pPr>
              <w:pStyle w:val="TAC"/>
              <w:ind w:left="200"/>
              <w:rPr>
                <w:del w:id="126" w:author="Huawei-rev1" w:date="2024-04-17T22:09:00Z"/>
                <w:lang w:bidi="ar-IQ"/>
              </w:rPr>
            </w:pPr>
            <w:del w:id="127" w:author="Huawei-rev1" w:date="2024-04-17T22:09:00Z">
              <w:r w:rsidRPr="00CC1CDE" w:rsidDel="004369C7">
                <w:rPr>
                  <w:lang w:bidi="ar-IQ"/>
                </w:rPr>
                <w:delText>O</w:delText>
              </w:r>
              <w:r w:rsidRPr="00CC1CDE" w:rsidDel="004369C7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34961" w14:textId="0D840D5C" w:rsidR="00C52919" w:rsidRPr="00CC1CDE" w:rsidDel="004369C7" w:rsidRDefault="00C52919" w:rsidP="00C52919">
            <w:pPr>
              <w:pStyle w:val="TAL100"/>
              <w:rPr>
                <w:del w:id="128" w:author="Huawei-rev1" w:date="2024-04-17T22:09:00Z"/>
                <w:lang w:eastAsia="zh-CN"/>
              </w:rPr>
            </w:pPr>
            <w:del w:id="129" w:author="Huawei-rev1" w:date="2024-04-17T22:09:00Z">
              <w:r w:rsidRPr="00CC1CDE" w:rsidDel="004369C7">
                <w:rPr>
                  <w:lang w:eastAsia="zh-CN"/>
                </w:rPr>
                <w:delText>Described in TS 32.290 [57].</w:delText>
              </w:r>
            </w:del>
          </w:p>
        </w:tc>
      </w:tr>
      <w:tr w:rsidR="00C52919" w:rsidRPr="00CC1CDE" w:rsidDel="00133E81" w14:paraId="2752383C" w14:textId="71A13DE1" w:rsidTr="00590931">
        <w:trPr>
          <w:cantSplit/>
          <w:jc w:val="center"/>
          <w:del w:id="130" w:author="Huawei-rev1" w:date="2024-04-17T22:04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7457C" w14:textId="1865B8B1" w:rsidR="00C52919" w:rsidRPr="00CC1CDE" w:rsidDel="00133E81" w:rsidRDefault="00C52919" w:rsidP="00C52919">
            <w:pPr>
              <w:pStyle w:val="TAL"/>
              <w:rPr>
                <w:del w:id="131" w:author="Huawei-rev1" w:date="2024-04-17T22:04:00Z"/>
              </w:rPr>
            </w:pPr>
            <w:del w:id="132" w:author="Huawei-rev1" w:date="2024-04-17T22:04:00Z">
              <w:r w:rsidRPr="00CC1CDE" w:rsidDel="00133E81">
                <w:delText xml:space="preserve">Triggers 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1692F" w14:textId="57616540" w:rsidR="00C52919" w:rsidRPr="00CC1CDE" w:rsidDel="00133E81" w:rsidRDefault="00C52919" w:rsidP="00C52919">
            <w:pPr>
              <w:pStyle w:val="TAC"/>
              <w:ind w:left="200"/>
              <w:rPr>
                <w:del w:id="133" w:author="Huawei-rev1" w:date="2024-04-17T22:04:00Z"/>
                <w:lang w:bidi="ar-IQ"/>
              </w:rPr>
            </w:pPr>
            <w:del w:id="134" w:author="Huawei-rev1" w:date="2024-04-17T22:04:00Z">
              <w:r w:rsidRPr="00CC1CDE" w:rsidDel="00133E81">
                <w:rPr>
                  <w:lang w:eastAsia="zh-CN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0052" w14:textId="28EEF106" w:rsidR="00C52919" w:rsidRPr="00CC1CDE" w:rsidDel="00133E81" w:rsidRDefault="00C52919" w:rsidP="00C52919">
            <w:pPr>
              <w:pStyle w:val="TAL100"/>
              <w:rPr>
                <w:del w:id="135" w:author="Huawei-rev1" w:date="2024-04-17T22:04:00Z"/>
                <w:lang w:eastAsia="zh-CN"/>
              </w:rPr>
            </w:pPr>
            <w:del w:id="136" w:author="Huawei-rev1" w:date="2024-04-17T22:04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C52919" w:rsidRPr="00CC1CDE" w:rsidDel="00133E81" w14:paraId="4220869D" w14:textId="0811975B" w:rsidTr="00590931">
        <w:trPr>
          <w:cantSplit/>
          <w:jc w:val="center"/>
          <w:del w:id="137" w:author="Huawei-rev1" w:date="2024-04-17T22:04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42599" w14:textId="2F8228E3" w:rsidR="00C52919" w:rsidRPr="00CC1CDE" w:rsidDel="00133E81" w:rsidRDefault="00C52919" w:rsidP="00C52919">
            <w:pPr>
              <w:pStyle w:val="TAL"/>
              <w:rPr>
                <w:del w:id="138" w:author="Huawei-rev1" w:date="2024-04-17T22:04:00Z"/>
              </w:rPr>
            </w:pPr>
            <w:del w:id="139" w:author="Huawei-rev1" w:date="2024-04-17T22:04:00Z">
              <w:r w:rsidRPr="00CC1CDE" w:rsidDel="00133E81">
                <w:delText>Multiple Unit Information</w:delText>
              </w:r>
            </w:del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32338" w14:textId="2B37423F" w:rsidR="00C52919" w:rsidRPr="00CC1CDE" w:rsidDel="00133E81" w:rsidRDefault="00C52919" w:rsidP="00C52919">
            <w:pPr>
              <w:pStyle w:val="TAC"/>
              <w:ind w:left="200"/>
              <w:rPr>
                <w:del w:id="140" w:author="Huawei-rev1" w:date="2024-04-17T22:04:00Z"/>
                <w:lang w:bidi="ar-IQ"/>
              </w:rPr>
            </w:pPr>
            <w:del w:id="141" w:author="Huawei-rev1" w:date="2024-04-17T22:04:00Z">
              <w:r w:rsidRPr="00CC1CDE" w:rsidDel="00133E81">
                <w:rPr>
                  <w:lang w:bidi="ar-IQ"/>
                </w:rPr>
                <w:delText>-</w:delText>
              </w:r>
            </w:del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ADD82" w14:textId="3460FE89" w:rsidR="00C52919" w:rsidRPr="00CC1CDE" w:rsidDel="00133E81" w:rsidRDefault="00C52919" w:rsidP="00C52919">
            <w:pPr>
              <w:pStyle w:val="TAL100"/>
              <w:rPr>
                <w:del w:id="142" w:author="Huawei-rev1" w:date="2024-04-17T22:04:00Z"/>
                <w:lang w:eastAsia="zh-CN"/>
              </w:rPr>
            </w:pPr>
            <w:del w:id="143" w:author="Huawei-rev1" w:date="2024-04-17T22:04:00Z">
              <w:r w:rsidRPr="00CC1CDE" w:rsidDel="00133E81">
                <w:rPr>
                  <w:lang w:eastAsia="zh-CN"/>
                </w:rPr>
                <w:delText>This field is not applicable.</w:delText>
              </w:r>
            </w:del>
          </w:p>
        </w:tc>
      </w:tr>
    </w:tbl>
    <w:p w14:paraId="74D90C53" w14:textId="40690E8E" w:rsidR="0013786B" w:rsidRDefault="0013786B" w:rsidP="001378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7AD3" w:rsidRPr="007215AA" w14:paraId="7C40CC9A" w14:textId="77777777" w:rsidTr="005909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A2B685" w14:textId="5ACE52D0" w:rsidR="00777AD3" w:rsidRPr="007215AA" w:rsidRDefault="00777AD3" w:rsidP="005909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3A9F4F" w14:textId="77777777" w:rsidR="0013786B" w:rsidRPr="00CC1CDE" w:rsidRDefault="0013786B" w:rsidP="0013786B">
      <w:pPr>
        <w:pStyle w:val="40"/>
        <w:rPr>
          <w:lang w:bidi="ar-IQ"/>
        </w:rPr>
      </w:pPr>
      <w:bookmarkStart w:id="144" w:name="_Toc50550916"/>
      <w:bookmarkStart w:id="145" w:name="_Toc58407660"/>
      <w:bookmarkStart w:id="146" w:name="_Toc50542252"/>
      <w:r w:rsidRPr="00CC1CDE">
        <w:rPr>
          <w:lang w:bidi="ar-IQ"/>
        </w:rPr>
        <w:t>6.1.3.2</w:t>
      </w:r>
      <w:r w:rsidRPr="00CC1CDE">
        <w:rPr>
          <w:lang w:bidi="ar-IQ"/>
        </w:rPr>
        <w:tab/>
        <w:t>Network slice performance and analytics CHF CDR data</w:t>
      </w:r>
      <w:bookmarkEnd w:id="144"/>
      <w:bookmarkEnd w:id="145"/>
      <w:r w:rsidRPr="00CC1CDE">
        <w:rPr>
          <w:lang w:bidi="ar-IQ"/>
        </w:rPr>
        <w:t xml:space="preserve"> </w:t>
      </w:r>
      <w:bookmarkEnd w:id="146"/>
    </w:p>
    <w:p w14:paraId="52FE6779" w14:textId="77777777" w:rsidR="0013786B" w:rsidRPr="00CC1CDE" w:rsidRDefault="0013786B" w:rsidP="0013786B">
      <w:pPr>
        <w:rPr>
          <w:lang w:eastAsia="zh-CN" w:bidi="ar-IQ"/>
        </w:rPr>
      </w:pPr>
      <w:r w:rsidRPr="00CC1CDE">
        <w:rPr>
          <w:lang w:bidi="ar-IQ"/>
        </w:rPr>
        <w:t xml:space="preserve">If enabled, network slice performance and analytics CDRs </w:t>
      </w:r>
      <w:r w:rsidRPr="00CC1CDE">
        <w:rPr>
          <w:lang w:eastAsia="zh-CN" w:bidi="ar-IQ"/>
        </w:rPr>
        <w:t xml:space="preserve">shall be produced for each </w:t>
      </w:r>
      <w:r w:rsidRPr="00CC1CDE">
        <w:rPr>
          <w:rFonts w:eastAsia="等线"/>
          <w:lang w:eastAsia="zh-CN"/>
        </w:rPr>
        <w:t>network slice (i.e. S-NSSAI)</w:t>
      </w:r>
      <w:r w:rsidRPr="00CC1CDE">
        <w:rPr>
          <w:lang w:eastAsia="zh-CN" w:bidi="ar-IQ"/>
        </w:rPr>
        <w:t>.</w:t>
      </w:r>
    </w:p>
    <w:p w14:paraId="04D47BA1" w14:textId="77777777" w:rsidR="0013786B" w:rsidRPr="00CC1CDE" w:rsidRDefault="0013786B" w:rsidP="0013786B">
      <w:pPr>
        <w:rPr>
          <w:lang w:bidi="ar-IQ"/>
        </w:rPr>
      </w:pPr>
      <w:r w:rsidRPr="00CC1CDE">
        <w:rPr>
          <w:lang w:bidi="ar-IQ"/>
        </w:rPr>
        <w:t>The fields of network slice performance and analytics CHF CDR are specified in table 6.1.3</w:t>
      </w:r>
      <w:r w:rsidRPr="00CC1CDE">
        <w:rPr>
          <w:lang w:eastAsia="zh-CN" w:bidi="ar-IQ"/>
        </w:rPr>
        <w:t>.2-1</w:t>
      </w:r>
      <w:r w:rsidRPr="00CC1CDE">
        <w:rPr>
          <w:lang w:bidi="ar-IQ"/>
        </w:rPr>
        <w:t>.</w:t>
      </w:r>
    </w:p>
    <w:p w14:paraId="66978DD4" w14:textId="77777777" w:rsidR="0013786B" w:rsidRPr="00CC1CDE" w:rsidRDefault="0013786B" w:rsidP="0013786B">
      <w:pPr>
        <w:pStyle w:val="TH"/>
        <w:rPr>
          <w:lang w:bidi="ar-IQ"/>
        </w:rPr>
      </w:pPr>
      <w:r w:rsidRPr="00CC1CDE">
        <w:rPr>
          <w:lang w:bidi="ar-IQ"/>
        </w:rPr>
        <w:t xml:space="preserve">Table 6.1.3.2-1: Network slice performance and analytics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13786B" w:rsidRPr="00CC1CDE" w14:paraId="1B3197DB" w14:textId="77777777" w:rsidTr="00590931">
        <w:trPr>
          <w:cantSplit/>
          <w:tblHeader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F28DCA6" w14:textId="77777777" w:rsidR="0013786B" w:rsidRPr="00CC1CDE" w:rsidRDefault="0013786B" w:rsidP="00590931">
            <w:pPr>
              <w:pStyle w:val="TAH"/>
            </w:pPr>
            <w:r w:rsidRPr="00CC1CDE">
              <w:t>Field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A5B5F4" w14:textId="77777777" w:rsidR="0013786B" w:rsidRPr="00CC1CDE" w:rsidRDefault="0013786B" w:rsidP="00590931">
            <w:pPr>
              <w:pStyle w:val="TAH"/>
            </w:pPr>
            <w:r w:rsidRPr="00CC1CDE">
              <w:t>Category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9422FD4" w14:textId="77777777" w:rsidR="0013786B" w:rsidRPr="00CC1CDE" w:rsidRDefault="0013786B" w:rsidP="00590931">
            <w:pPr>
              <w:pStyle w:val="TAH"/>
            </w:pPr>
            <w:r w:rsidRPr="00CC1CDE">
              <w:t>Description</w:t>
            </w:r>
          </w:p>
        </w:tc>
      </w:tr>
      <w:tr w:rsidR="0013786B" w:rsidRPr="00CC1CDE" w14:paraId="0751B274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7D1B" w14:textId="77777777" w:rsidR="0013786B" w:rsidRPr="00CC1CDE" w:rsidRDefault="0013786B" w:rsidP="00590931">
            <w:pPr>
              <w:pStyle w:val="TAL"/>
            </w:pPr>
            <w:r w:rsidRPr="00CC1CDE">
              <w:t xml:space="preserve">Record Type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B58C3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1685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CHF record.</w:t>
            </w:r>
          </w:p>
        </w:tc>
      </w:tr>
      <w:tr w:rsidR="0013786B" w:rsidRPr="00CC1CDE" w14:paraId="4A93EB4F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7C037" w14:textId="77777777" w:rsidR="0013786B" w:rsidRPr="00CC1CDE" w:rsidRDefault="0013786B" w:rsidP="00590931">
            <w:pPr>
              <w:pStyle w:val="TAL"/>
            </w:pPr>
            <w:r w:rsidRPr="00CC1CDE">
              <w:t>Recording Network Function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5E10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6F50E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name of the recording entity, i.e. the CHF id.</w:t>
            </w:r>
          </w:p>
        </w:tc>
      </w:tr>
      <w:tr w:rsidR="0013786B" w:rsidRPr="00CC1CDE" w14:paraId="3C220EC1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70BA5" w14:textId="77777777" w:rsidR="0013786B" w:rsidRPr="00CC1CDE" w:rsidRDefault="0013786B" w:rsidP="00590931">
            <w:pPr>
              <w:pStyle w:val="TAL"/>
            </w:pPr>
            <w:r w:rsidRPr="00CC1CDE">
              <w:t>Tenant Identifier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7988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1FEA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 xml:space="preserve">This field if present is the identifier of subscriber of network </w:t>
            </w:r>
            <w:proofErr w:type="gramStart"/>
            <w:r w:rsidRPr="00CC1CDE">
              <w:rPr>
                <w:lang w:eastAsia="zh-CN"/>
              </w:rPr>
              <w:t>slice..</w:t>
            </w:r>
            <w:proofErr w:type="gramEnd"/>
          </w:p>
        </w:tc>
      </w:tr>
      <w:tr w:rsidR="0013786B" w:rsidRPr="00CC1CDE" w:rsidDel="00CE5670" w14:paraId="3990F557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C52E" w14:textId="77777777" w:rsidR="0013786B" w:rsidRPr="00CC1CDE" w:rsidDel="00CE5670" w:rsidRDefault="0013786B" w:rsidP="00590931">
            <w:pPr>
              <w:pStyle w:val="TAL"/>
            </w:pPr>
            <w:r w:rsidRPr="00CC1CDE">
              <w:t>NF Consumer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18A0" w14:textId="77777777" w:rsidR="0013786B" w:rsidRPr="00CC1CDE" w:rsidDel="00CE5670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EA4B1" w14:textId="77777777" w:rsidR="0013786B" w:rsidRPr="00CC1CDE" w:rsidDel="00CE5670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information of the CEF that used the charging service.</w:t>
            </w:r>
          </w:p>
        </w:tc>
      </w:tr>
      <w:tr w:rsidR="0013786B" w:rsidRPr="00CC1CDE" w:rsidDel="00CE5670" w14:paraId="527391FE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D8AF" w14:textId="77777777" w:rsidR="0013786B" w:rsidRPr="00CC1CDE" w:rsidDel="00CE5670" w:rsidRDefault="0013786B" w:rsidP="00590931">
            <w:pPr>
              <w:pStyle w:val="TAL"/>
              <w:ind w:left="284"/>
            </w:pPr>
            <w:r w:rsidRPr="00CC1CDE">
              <w:t>NF Functionality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6F64" w14:textId="77777777" w:rsidR="0013786B" w:rsidRPr="00CC1CDE" w:rsidDel="00CE5670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238C" w14:textId="77777777" w:rsidR="0013786B" w:rsidRPr="00CC1CDE" w:rsidDel="00CE5670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contains the function of the node (i.e. CEF)</w:t>
            </w:r>
          </w:p>
        </w:tc>
      </w:tr>
      <w:tr w:rsidR="0013786B" w:rsidRPr="00CC1CDE" w:rsidDel="00CE5670" w14:paraId="32850BD5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98D6" w14:textId="77777777" w:rsidR="0013786B" w:rsidRPr="00CC1CDE" w:rsidDel="00CE5670" w:rsidRDefault="0013786B" w:rsidP="00590931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223B" w14:textId="77777777" w:rsidR="0013786B" w:rsidRPr="00CC1CDE" w:rsidDel="00CE5670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61F21" w14:textId="77777777" w:rsidR="0013786B" w:rsidRPr="00CC1CDE" w:rsidDel="00CE5670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name of the CEF used.</w:t>
            </w:r>
          </w:p>
        </w:tc>
      </w:tr>
      <w:tr w:rsidR="0013786B" w:rsidRPr="00CC1CDE" w14:paraId="034B0F05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3B1DD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B29B4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B9DA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IP Address of the CEF used.</w:t>
            </w:r>
          </w:p>
        </w:tc>
      </w:tr>
      <w:tr w:rsidR="0013786B" w:rsidRPr="00CC1CDE" w14:paraId="042DB837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BEB16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694A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14CD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PLMN identifier (MCC MNC) of the CEF.</w:t>
            </w:r>
          </w:p>
        </w:tc>
      </w:tr>
      <w:tr w:rsidR="0013786B" w:rsidRPr="00CC1CDE" w14:paraId="5DEEF0D2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0BCDE" w14:textId="77777777" w:rsidR="0013786B" w:rsidRPr="00CC1CDE" w:rsidRDefault="0013786B" w:rsidP="00590931">
            <w:pPr>
              <w:pStyle w:val="TAL"/>
            </w:pPr>
            <w:r w:rsidRPr="00CC1CDE">
              <w:rPr>
                <w:rFonts w:eastAsia="宋体"/>
                <w:lang w:bidi="ar-IQ"/>
              </w:rPr>
              <w:t xml:space="preserve">List of Multiple Unit Usage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4E7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9D1C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rFonts w:cs="Arial"/>
                <w:lang w:bidi="ar-IQ"/>
              </w:rPr>
              <w:t>This field holds a</w:t>
            </w:r>
            <w:r w:rsidRPr="00CC1CDE">
              <w:t xml:space="preserve"> list of changes in charging conditions for one single Network Slice Selection Assistance. The list is categorized per rating group. Each change is time stamped. </w:t>
            </w:r>
          </w:p>
        </w:tc>
      </w:tr>
      <w:tr w:rsidR="0013786B" w:rsidRPr="00CC1CDE" w14:paraId="6A6253EB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843A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rPr>
                <w:lang w:eastAsia="zh-CN" w:bidi="ar-IQ"/>
              </w:rPr>
              <w:t>Rating Group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7A0A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0AAB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filed holds the rating group. </w:t>
            </w:r>
          </w:p>
        </w:tc>
      </w:tr>
      <w:tr w:rsidR="0013786B" w:rsidRPr="00CC1CDE" w14:paraId="6EE6F2F5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60F8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rPr>
                <w:lang w:bidi="ar-IQ"/>
              </w:rPr>
              <w:t>Used Unit Container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FAF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91C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This field holds the information connected to the reported network slice.</w:t>
            </w:r>
          </w:p>
        </w:tc>
      </w:tr>
      <w:tr w:rsidR="001238EE" w:rsidRPr="00CC1CDE" w:rsidDel="00133E81" w14:paraId="53A5540B" w14:textId="5C3A6FEF" w:rsidTr="00590931">
        <w:trPr>
          <w:cantSplit/>
          <w:jc w:val="center"/>
          <w:del w:id="147" w:author="Huawei-rev1" w:date="2024-04-17T22:04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9585" w14:textId="08DB883D" w:rsidR="001238EE" w:rsidRPr="00CC1CDE" w:rsidDel="00133E81" w:rsidRDefault="001238EE" w:rsidP="001238EE">
            <w:pPr>
              <w:pStyle w:val="TAL"/>
              <w:ind w:left="568"/>
              <w:rPr>
                <w:del w:id="148" w:author="Huawei-rev1" w:date="2024-04-17T22:04:00Z"/>
                <w:rFonts w:eastAsia="宋体"/>
                <w:lang w:bidi="ar-IQ"/>
              </w:rPr>
            </w:pPr>
            <w:del w:id="149" w:author="Huawei-rev1" w:date="2024-04-17T22:04:00Z">
              <w:r w:rsidRPr="00CC1CDE" w:rsidDel="00133E81">
                <w:rPr>
                  <w:rFonts w:eastAsia="宋体"/>
                  <w:lang w:bidi="ar-IQ"/>
                </w:rPr>
                <w:delText>Triggers</w:delText>
              </w:r>
            </w:del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D42C" w14:textId="2FD2813E" w:rsidR="001238EE" w:rsidRPr="00CC1CDE" w:rsidDel="00133E81" w:rsidRDefault="00074E1B" w:rsidP="001238EE">
            <w:pPr>
              <w:pStyle w:val="TAC"/>
              <w:ind w:left="200"/>
              <w:rPr>
                <w:del w:id="150" w:author="Huawei-rev1" w:date="2024-04-17T22:04:00Z"/>
                <w:lang w:bidi="ar-IQ"/>
              </w:rPr>
            </w:pPr>
            <w:del w:id="151" w:author="Huawei-rev1" w:date="2024-04-17T22:04:00Z">
              <w:r w:rsidDel="00133E81">
                <w:rPr>
                  <w:lang w:bidi="ar-IQ"/>
                </w:rPr>
                <w:delText>-</w:delText>
              </w:r>
            </w:del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9969" w14:textId="3CA9E171" w:rsidR="001238EE" w:rsidRPr="00CC1CDE" w:rsidDel="00133E81" w:rsidRDefault="001238EE" w:rsidP="001238EE">
            <w:pPr>
              <w:pStyle w:val="TAL100"/>
              <w:rPr>
                <w:del w:id="152" w:author="Huawei-rev1" w:date="2024-04-17T22:04:00Z"/>
                <w:lang w:eastAsia="zh-CN"/>
              </w:rPr>
            </w:pPr>
            <w:del w:id="153" w:author="Huawei-rev1" w:date="2024-04-17T22:04:00Z">
              <w:r w:rsidRPr="00CC1CDE" w:rsidDel="00133E81">
                <w:delText>This field holds the reason for closing</w:delText>
              </w:r>
              <w:r w:rsidRPr="00CC1CDE" w:rsidDel="00133E81">
                <w:rPr>
                  <w:lang w:eastAsia="zh-CN"/>
                </w:rPr>
                <w:delText xml:space="preserve"> the used unit container</w:delText>
              </w:r>
              <w:r w:rsidRPr="00CC1CDE" w:rsidDel="00133E81">
                <w:delText>.</w:delText>
              </w:r>
            </w:del>
          </w:p>
        </w:tc>
      </w:tr>
      <w:tr w:rsidR="001238EE" w:rsidRPr="00CC1CDE" w:rsidDel="00133E81" w14:paraId="0F9120D9" w14:textId="0408BFF2" w:rsidTr="00590931">
        <w:trPr>
          <w:cantSplit/>
          <w:jc w:val="center"/>
          <w:del w:id="154" w:author="Huawei-rev1" w:date="2024-04-17T22:04:00Z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106D" w14:textId="1725CEEE" w:rsidR="001238EE" w:rsidRPr="00CC1CDE" w:rsidDel="00133E81" w:rsidRDefault="001238EE" w:rsidP="001238EE">
            <w:pPr>
              <w:pStyle w:val="TAL"/>
              <w:ind w:left="568"/>
              <w:rPr>
                <w:del w:id="155" w:author="Huawei-rev1" w:date="2024-04-17T22:04:00Z"/>
                <w:rFonts w:eastAsia="宋体"/>
                <w:lang w:bidi="ar-IQ"/>
              </w:rPr>
            </w:pPr>
            <w:del w:id="156" w:author="Huawei-rev1" w:date="2024-04-17T22:04:00Z">
              <w:r w:rsidRPr="00CC1CDE" w:rsidDel="00133E81">
                <w:rPr>
                  <w:rFonts w:eastAsia="宋体"/>
                  <w:lang w:bidi="ar-IQ"/>
                </w:rPr>
                <w:delText>Trigger Timestamp</w:delText>
              </w:r>
            </w:del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E4B1" w14:textId="7063DAB8" w:rsidR="001238EE" w:rsidRPr="00CC1CDE" w:rsidDel="00133E81" w:rsidRDefault="00E7426D" w:rsidP="001238EE">
            <w:pPr>
              <w:pStyle w:val="TAC"/>
              <w:ind w:left="200"/>
              <w:rPr>
                <w:del w:id="157" w:author="Huawei-rev1" w:date="2024-04-17T22:04:00Z"/>
                <w:lang w:bidi="ar-IQ"/>
              </w:rPr>
            </w:pPr>
            <w:del w:id="158" w:author="Huawei-rev1" w:date="2024-04-17T22:04:00Z">
              <w:r w:rsidDel="00133E81">
                <w:rPr>
                  <w:lang w:bidi="ar-IQ"/>
                </w:rPr>
                <w:delText>-</w:delText>
              </w:r>
            </w:del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0B87" w14:textId="07207A84" w:rsidR="001238EE" w:rsidRPr="00CC1CDE" w:rsidDel="00133E81" w:rsidRDefault="001238EE" w:rsidP="001238EE">
            <w:pPr>
              <w:pStyle w:val="TAL100"/>
              <w:rPr>
                <w:del w:id="159" w:author="Huawei-rev1" w:date="2024-04-17T22:04:00Z"/>
                <w:lang w:eastAsia="zh-CN"/>
              </w:rPr>
            </w:pPr>
            <w:del w:id="160" w:author="Huawei-rev1" w:date="2024-04-17T22:04:00Z">
              <w:r w:rsidRPr="00CC1CDE" w:rsidDel="00133E81">
                <w:delText>This field holds the timestamp of the trigger.</w:delText>
              </w:r>
            </w:del>
          </w:p>
        </w:tc>
      </w:tr>
      <w:tr w:rsidR="0013786B" w:rsidRPr="00CC1CDE" w14:paraId="2B90A86D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EE30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Local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7A9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F7DF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 w:bidi="ar-IQ"/>
              </w:rPr>
              <w:t>This field holds the</w:t>
            </w:r>
            <w:r w:rsidRPr="00CC1CDE">
              <w:t xml:space="preserve"> container </w:t>
            </w:r>
            <w:r w:rsidRPr="00CC1CDE">
              <w:rPr>
                <w:lang w:eastAsia="zh-CN" w:bidi="ar-IQ"/>
              </w:rPr>
              <w:t>sequence number</w:t>
            </w:r>
            <w:r w:rsidRPr="00CC1CDE">
              <w:t>.</w:t>
            </w:r>
          </w:p>
        </w:tc>
      </w:tr>
      <w:tr w:rsidR="0013786B" w:rsidRPr="00CC1CDE" w14:paraId="5C99B201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A37E2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NSPA Container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D49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3F2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</w:t>
            </w:r>
            <w:r w:rsidRPr="00637F17">
              <w:t>6.2.1.3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3786B" w:rsidRPr="00CC1CDE" w14:paraId="5B105721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AD5A" w14:textId="77777777" w:rsidR="0013786B" w:rsidRPr="00CC1CDE" w:rsidRDefault="0013786B" w:rsidP="00590931">
            <w:pPr>
              <w:pStyle w:val="TAL"/>
            </w:pPr>
            <w:r w:rsidRPr="00CC1CDE">
              <w:rPr>
                <w:rFonts w:cs="宋体"/>
                <w:lang w:eastAsia="zh-CN"/>
              </w:rPr>
              <w:t>NSPA Charging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1921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F31D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performance and analytics charging information defined in clause 6.2.1.2.</w:t>
            </w:r>
          </w:p>
        </w:tc>
      </w:tr>
      <w:tr w:rsidR="0013786B" w:rsidRPr="00CC1CDE" w14:paraId="207C8E72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B84A7" w14:textId="77777777" w:rsidR="0013786B" w:rsidRPr="00CC1CDE" w:rsidRDefault="0013786B" w:rsidP="00590931">
            <w:pPr>
              <w:pStyle w:val="TAL"/>
            </w:pPr>
            <w:r w:rsidRPr="00CC1CDE">
              <w:t>Record Opening Time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CB138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76DD0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6E59E030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162A2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Duration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1DC0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3106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3C742290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A9371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70F3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FC7E4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03FCB22C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B2A6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856F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C7E0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3367C4AD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BF4A4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Local 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4E2F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3D7B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083E4C16" w14:textId="77777777" w:rsidTr="00590931">
        <w:trPr>
          <w:cantSplit/>
          <w:trHeight w:val="180"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0ECFA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Record Extensions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FFB46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79F12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</w:tbl>
    <w:p w14:paraId="58F99399" w14:textId="151F7731" w:rsidR="0013786B" w:rsidRDefault="0013786B" w:rsidP="001378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203" w:rsidRPr="007215AA" w14:paraId="016BB85B" w14:textId="77777777" w:rsidTr="005909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C45BA" w14:textId="0A1E65EA" w:rsidR="00CF2203" w:rsidRPr="007215AA" w:rsidRDefault="00CF2203" w:rsidP="005909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2C5928" w14:textId="77777777" w:rsidR="00CF2203" w:rsidRPr="00CC1CDE" w:rsidRDefault="00CF2203" w:rsidP="0013786B"/>
    <w:p w14:paraId="6BC90344" w14:textId="77777777" w:rsidR="0013786B" w:rsidRPr="00CC1CDE" w:rsidRDefault="0013786B" w:rsidP="0013786B">
      <w:pPr>
        <w:pStyle w:val="30"/>
      </w:pPr>
      <w:bookmarkStart w:id="161" w:name="_Toc50542261"/>
      <w:bookmarkStart w:id="162" w:name="_Toc50550925"/>
      <w:bookmarkStart w:id="163" w:name="_Toc58407669"/>
      <w:r w:rsidRPr="00CC1CDE">
        <w:lastRenderedPageBreak/>
        <w:t>6.2.3</w:t>
      </w:r>
      <w:r w:rsidRPr="00CC1CDE">
        <w:tab/>
        <w:t>Detailed message format for converged charging</w:t>
      </w:r>
      <w:bookmarkEnd w:id="161"/>
      <w:bookmarkEnd w:id="162"/>
      <w:bookmarkEnd w:id="163"/>
    </w:p>
    <w:p w14:paraId="198F388C" w14:textId="77777777" w:rsidR="0013786B" w:rsidRPr="00CC1CDE" w:rsidRDefault="0013786B" w:rsidP="0013786B">
      <w:pPr>
        <w:keepNext/>
      </w:pPr>
      <w:r w:rsidRPr="00CC1CDE">
        <w:t xml:space="preserve">The following clause specifies per Operation Type the charging data that are sent by CEF for </w:t>
      </w:r>
      <w:r w:rsidRPr="00CC1CDE">
        <w:rPr>
          <w:lang w:bidi="ar-IQ"/>
        </w:rPr>
        <w:t>network slice performance and analytics</w:t>
      </w:r>
      <w:r w:rsidRPr="00CC1CDE">
        <w:t xml:space="preserve"> </w:t>
      </w:r>
      <w:r w:rsidRPr="00CC1CDE">
        <w:rPr>
          <w:lang w:bidi="ar-IQ"/>
        </w:rPr>
        <w:t>converged charging</w:t>
      </w:r>
      <w:r w:rsidRPr="00CC1CDE">
        <w:t xml:space="preserve">. </w:t>
      </w:r>
    </w:p>
    <w:p w14:paraId="26791B9E" w14:textId="77777777" w:rsidR="0013786B" w:rsidRPr="00CC1CDE" w:rsidRDefault="0013786B" w:rsidP="0013786B">
      <w:pPr>
        <w:rPr>
          <w:rFonts w:eastAsia="MS Mincho"/>
        </w:rPr>
      </w:pPr>
      <w:r w:rsidRPr="00CC1CDE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F253E30" w14:textId="77777777" w:rsidR="0013786B" w:rsidRPr="00CC1CDE" w:rsidRDefault="0013786B" w:rsidP="0013786B">
      <w:pPr>
        <w:keepNext/>
        <w:rPr>
          <w:lang w:eastAsia="zh-CN"/>
        </w:rPr>
      </w:pPr>
      <w:r w:rsidRPr="00CC1CDE">
        <w:t xml:space="preserve">Table 6.2.3-1 defines the basic structure of the supported fields in the </w:t>
      </w:r>
      <w:r w:rsidRPr="00CC1CDE">
        <w:rPr>
          <w:rFonts w:eastAsia="MS Mincho"/>
          <w:i/>
          <w:iCs/>
        </w:rPr>
        <w:t>Charging Data Request</w:t>
      </w:r>
      <w:r w:rsidRPr="00CC1CDE">
        <w:t xml:space="preserve"> message for </w:t>
      </w:r>
      <w:r w:rsidRPr="00CC1CDE">
        <w:rPr>
          <w:lang w:bidi="ar-IQ"/>
        </w:rPr>
        <w:t xml:space="preserve">CEF </w:t>
      </w:r>
      <w:r w:rsidRPr="00CC1CDE">
        <w:t xml:space="preserve">converged </w:t>
      </w:r>
      <w:r w:rsidRPr="00CC1CDE">
        <w:rPr>
          <w:lang w:bidi="ar-IQ"/>
        </w:rPr>
        <w:t>charging</w:t>
      </w:r>
      <w:r w:rsidRPr="00CC1CDE">
        <w:t>.</w:t>
      </w:r>
      <w:r w:rsidRPr="00CC1CDE">
        <w:rPr>
          <w:lang w:eastAsia="zh-CN"/>
        </w:rPr>
        <w:t xml:space="preserve"> </w:t>
      </w:r>
    </w:p>
    <w:p w14:paraId="22CF7D59" w14:textId="77777777" w:rsidR="0013786B" w:rsidRPr="00CC1CDE" w:rsidRDefault="0013786B" w:rsidP="0013786B">
      <w:pPr>
        <w:pStyle w:val="TH"/>
      </w:pPr>
      <w:r w:rsidRPr="00CC1CDE">
        <w:t>Table 6.2.3-</w:t>
      </w:r>
      <w:r w:rsidRPr="00CC1CDE">
        <w:rPr>
          <w:lang w:eastAsia="zh-CN"/>
        </w:rPr>
        <w:t>1</w:t>
      </w:r>
      <w:r w:rsidRPr="00CC1CDE">
        <w:t xml:space="preserve">: </w:t>
      </w:r>
      <w:r w:rsidRPr="00CC1CDE">
        <w:rPr>
          <w:rFonts w:eastAsia="MS Mincho"/>
        </w:rPr>
        <w:t xml:space="preserve">Supported fields in </w:t>
      </w:r>
      <w:r w:rsidRPr="00CC1CDE">
        <w:rPr>
          <w:rFonts w:eastAsia="MS Mincho"/>
          <w:i/>
          <w:iCs/>
        </w:rPr>
        <w:t xml:space="preserve">Charging Data Request </w:t>
      </w:r>
      <w:r w:rsidRPr="00CC1CDE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13786B" w:rsidRPr="00CC1CDE" w14:paraId="207DB283" w14:textId="77777777" w:rsidTr="00590931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14:paraId="0D0884DE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14:paraId="1ADE01B5" w14:textId="46E5C7C6" w:rsidR="0013786B" w:rsidRPr="00CC1CDE" w:rsidRDefault="0013786B" w:rsidP="00590931">
            <w:pPr>
              <w:pStyle w:val="TAH"/>
            </w:pPr>
            <w:del w:id="164" w:author="Huawei" w:date="2024-04-17T11:56:00Z">
              <w:r w:rsidRPr="00CC1CDE" w:rsidDel="00B2402D">
                <w:delText xml:space="preserve">Analytics and </w:delText>
              </w:r>
            </w:del>
            <w:r w:rsidRPr="00CC1CDE">
              <w:t>Performance</w:t>
            </w:r>
            <w:ins w:id="165" w:author="Huawei" w:date="2024-04-17T11:56:00Z">
              <w:r w:rsidR="00B2402D">
                <w:t xml:space="preserve"> </w:t>
              </w:r>
              <w:r w:rsidR="00B2402D" w:rsidRPr="00CC1CDE">
                <w:t xml:space="preserve">and Analytics </w:t>
              </w:r>
            </w:ins>
          </w:p>
        </w:tc>
        <w:tc>
          <w:tcPr>
            <w:tcW w:w="749" w:type="dxa"/>
            <w:shd w:val="clear" w:color="auto" w:fill="D9D9D9"/>
          </w:tcPr>
          <w:p w14:paraId="51F4340D" w14:textId="77777777" w:rsidR="0013786B" w:rsidRPr="00CC1CDE" w:rsidRDefault="0013786B" w:rsidP="00590931">
            <w:pPr>
              <w:pStyle w:val="TAH"/>
              <w:rPr>
                <w:lang w:eastAsia="zh-CN"/>
              </w:rPr>
            </w:pPr>
            <w:r w:rsidRPr="00CC1CDE">
              <w:rPr>
                <w:lang w:eastAsia="zh-CN"/>
              </w:rPr>
              <w:t>CEF</w:t>
            </w:r>
          </w:p>
        </w:tc>
      </w:tr>
      <w:tr w:rsidR="0013786B" w:rsidRPr="00CC1CDE" w14:paraId="3F5143DB" w14:textId="77777777" w:rsidTr="00590931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14:paraId="113612A0" w14:textId="77777777" w:rsidR="0013786B" w:rsidRPr="00CC1CDE" w:rsidRDefault="0013786B" w:rsidP="00590931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14:paraId="62753F17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470253AF" w14:textId="77777777" w:rsidR="0013786B" w:rsidRPr="00CC1CDE" w:rsidRDefault="0013786B" w:rsidP="00590931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CC1CDE">
              <w:t>E</w:t>
            </w:r>
          </w:p>
        </w:tc>
      </w:tr>
      <w:tr w:rsidR="0013786B" w:rsidRPr="00CC1CDE" w:rsidDel="00602058" w14:paraId="4553A938" w14:textId="0B45246F" w:rsidTr="00590931">
        <w:trPr>
          <w:jc w:val="center"/>
          <w:del w:id="166" w:author="Huawei-rev1" w:date="2024-04-17T22:07:00Z"/>
        </w:trPr>
        <w:tc>
          <w:tcPr>
            <w:tcW w:w="4740" w:type="dxa"/>
            <w:gridSpan w:val="2"/>
          </w:tcPr>
          <w:p w14:paraId="2BA4F5E3" w14:textId="520254A5" w:rsidR="0013786B" w:rsidRPr="00CC1CDE" w:rsidDel="00602058" w:rsidRDefault="0013786B" w:rsidP="00590931">
            <w:pPr>
              <w:pStyle w:val="TAL"/>
              <w:rPr>
                <w:del w:id="167" w:author="Huawei-rev1" w:date="2024-04-17T22:07:00Z"/>
                <w:lang w:eastAsia="zh-CN"/>
              </w:rPr>
            </w:pPr>
            <w:del w:id="168" w:author="Huawei-rev1" w:date="2024-04-17T22:07:00Z">
              <w:r w:rsidRPr="00CC1CDE" w:rsidDel="00602058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749" w:type="dxa"/>
          </w:tcPr>
          <w:p w14:paraId="7279CA52" w14:textId="51E2F7B1" w:rsidR="0013786B" w:rsidRPr="00CC1CDE" w:rsidDel="00602058" w:rsidRDefault="0013786B" w:rsidP="00590931">
            <w:pPr>
              <w:pStyle w:val="TAC"/>
              <w:ind w:left="200"/>
              <w:rPr>
                <w:del w:id="169" w:author="Huawei-rev1" w:date="2024-04-17T22:07:00Z"/>
              </w:rPr>
            </w:pPr>
            <w:del w:id="170" w:author="Huawei-rev1" w:date="2024-04-17T22:07:00Z">
              <w:r w:rsidRPr="00CC1CDE" w:rsidDel="00602058">
                <w:rPr>
                  <w:rFonts w:hint="eastAsia"/>
                  <w:lang w:eastAsia="zh-CN" w:bidi="ar-IQ"/>
                </w:rPr>
                <w:delText>-</w:delText>
              </w:r>
            </w:del>
          </w:p>
        </w:tc>
      </w:tr>
      <w:tr w:rsidR="0013786B" w:rsidRPr="00CC1CDE" w:rsidDel="00602058" w14:paraId="1C0D43D8" w14:textId="228B57A0" w:rsidTr="00590931">
        <w:trPr>
          <w:jc w:val="center"/>
          <w:del w:id="171" w:author="Huawei-rev1" w:date="2024-04-17T22:07:00Z"/>
        </w:trPr>
        <w:tc>
          <w:tcPr>
            <w:tcW w:w="4740" w:type="dxa"/>
            <w:gridSpan w:val="2"/>
          </w:tcPr>
          <w:p w14:paraId="358FA5E2" w14:textId="1217BA96" w:rsidR="0013786B" w:rsidRPr="00CC1CDE" w:rsidDel="00602058" w:rsidRDefault="0013786B" w:rsidP="00590931">
            <w:pPr>
              <w:pStyle w:val="TAL"/>
              <w:rPr>
                <w:del w:id="172" w:author="Huawei-rev1" w:date="2024-04-17T22:07:00Z"/>
                <w:lang w:eastAsia="zh-CN"/>
              </w:rPr>
            </w:pPr>
            <w:del w:id="173" w:author="Huawei-rev1" w:date="2024-04-17T22:07:00Z">
              <w:r w:rsidRPr="00CC1CDE" w:rsidDel="00602058">
                <w:delText>Subscriber Identifier</w:delText>
              </w:r>
            </w:del>
          </w:p>
        </w:tc>
        <w:tc>
          <w:tcPr>
            <w:tcW w:w="749" w:type="dxa"/>
          </w:tcPr>
          <w:p w14:paraId="62DB8F17" w14:textId="2E1624B7" w:rsidR="0013786B" w:rsidRPr="00CC1CDE" w:rsidDel="00602058" w:rsidRDefault="0013786B" w:rsidP="00590931">
            <w:pPr>
              <w:pStyle w:val="TAC"/>
              <w:ind w:left="200"/>
              <w:rPr>
                <w:del w:id="174" w:author="Huawei-rev1" w:date="2024-04-17T22:07:00Z"/>
              </w:rPr>
            </w:pPr>
            <w:del w:id="175" w:author="Huawei-rev1" w:date="2024-04-17T22:07:00Z">
              <w:r w:rsidDel="00602058">
                <w:rPr>
                  <w:lang w:eastAsia="zh-CN" w:bidi="ar-IQ"/>
                </w:rPr>
                <w:delText>-</w:delText>
              </w:r>
            </w:del>
          </w:p>
        </w:tc>
      </w:tr>
      <w:tr w:rsidR="0013786B" w:rsidRPr="00CC1CDE" w14:paraId="767FF425" w14:textId="77777777" w:rsidTr="00590931">
        <w:trPr>
          <w:jc w:val="center"/>
        </w:trPr>
        <w:tc>
          <w:tcPr>
            <w:tcW w:w="4740" w:type="dxa"/>
            <w:gridSpan w:val="2"/>
          </w:tcPr>
          <w:p w14:paraId="43F06AD1" w14:textId="77777777" w:rsidR="0013786B" w:rsidRPr="00CC1CDE" w:rsidRDefault="0013786B" w:rsidP="00590931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</w:tcPr>
          <w:p w14:paraId="793EBA59" w14:textId="77777777" w:rsidR="0013786B" w:rsidRDefault="0013786B" w:rsidP="00590931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13786B" w:rsidRPr="00CC1CDE" w14:paraId="0507115C" w14:textId="77777777" w:rsidTr="00590931">
        <w:trPr>
          <w:jc w:val="center"/>
        </w:trPr>
        <w:tc>
          <w:tcPr>
            <w:tcW w:w="4740" w:type="dxa"/>
            <w:gridSpan w:val="2"/>
          </w:tcPr>
          <w:p w14:paraId="25C62D8C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>NF Consumer Identification</w:t>
            </w:r>
          </w:p>
        </w:tc>
        <w:tc>
          <w:tcPr>
            <w:tcW w:w="749" w:type="dxa"/>
          </w:tcPr>
          <w:p w14:paraId="3ECE224F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436AC2BF" w14:textId="77777777" w:rsidTr="00590931">
        <w:trPr>
          <w:jc w:val="center"/>
        </w:trPr>
        <w:tc>
          <w:tcPr>
            <w:tcW w:w="4740" w:type="dxa"/>
            <w:gridSpan w:val="2"/>
          </w:tcPr>
          <w:p w14:paraId="7B31B608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3D215947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14257DDB" w14:textId="77777777" w:rsidTr="00590931">
        <w:trPr>
          <w:jc w:val="center"/>
        </w:trPr>
        <w:tc>
          <w:tcPr>
            <w:tcW w:w="4740" w:type="dxa"/>
            <w:gridSpan w:val="2"/>
          </w:tcPr>
          <w:p w14:paraId="71BDFDF0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</w:tcPr>
          <w:p w14:paraId="20C3D740" w14:textId="77777777" w:rsidR="0013786B" w:rsidRPr="00CC1CDE" w:rsidRDefault="0013786B" w:rsidP="00590931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13786B" w:rsidRPr="00CC1CDE" w:rsidDel="00602058" w14:paraId="28AC699A" w14:textId="360D624A" w:rsidTr="00590931">
        <w:trPr>
          <w:jc w:val="center"/>
          <w:del w:id="176" w:author="Huawei-rev1" w:date="2024-04-17T22:07:00Z"/>
        </w:trPr>
        <w:tc>
          <w:tcPr>
            <w:tcW w:w="4740" w:type="dxa"/>
            <w:gridSpan w:val="2"/>
          </w:tcPr>
          <w:p w14:paraId="7D59F899" w14:textId="52341D31" w:rsidR="0013786B" w:rsidRPr="00CC1CDE" w:rsidDel="00602058" w:rsidRDefault="0013786B" w:rsidP="00590931">
            <w:pPr>
              <w:pStyle w:val="TAL"/>
              <w:rPr>
                <w:del w:id="177" w:author="Huawei-rev1" w:date="2024-04-17T22:07:00Z"/>
                <w:lang w:eastAsia="zh-CN"/>
              </w:rPr>
            </w:pPr>
            <w:del w:id="178" w:author="Huawei-rev1" w:date="2024-04-17T22:07:00Z">
              <w:r w:rsidRPr="00CC1CDE" w:rsidDel="00602058">
                <w:delText>Retransmission Indicator</w:delText>
              </w:r>
            </w:del>
          </w:p>
        </w:tc>
        <w:tc>
          <w:tcPr>
            <w:tcW w:w="749" w:type="dxa"/>
          </w:tcPr>
          <w:p w14:paraId="7FA2EEB4" w14:textId="1A11C05D" w:rsidR="0013786B" w:rsidRPr="00CC1CDE" w:rsidDel="00602058" w:rsidRDefault="0013786B" w:rsidP="00590931">
            <w:pPr>
              <w:pStyle w:val="TAC"/>
              <w:ind w:left="200"/>
              <w:rPr>
                <w:del w:id="179" w:author="Huawei-rev1" w:date="2024-04-17T22:07:00Z"/>
              </w:rPr>
            </w:pPr>
            <w:del w:id="180" w:author="Huawei-rev1" w:date="2024-04-17T22:07:00Z">
              <w:r w:rsidRPr="00CC1CDE" w:rsidDel="00602058">
                <w:rPr>
                  <w:rFonts w:hint="eastAsia"/>
                  <w:lang w:eastAsia="zh-CN" w:bidi="ar-IQ"/>
                </w:rPr>
                <w:delText>-</w:delText>
              </w:r>
            </w:del>
          </w:p>
        </w:tc>
      </w:tr>
      <w:tr w:rsidR="0013786B" w:rsidRPr="00CC1CDE" w14:paraId="596F8363" w14:textId="77777777" w:rsidTr="00590931">
        <w:trPr>
          <w:jc w:val="center"/>
        </w:trPr>
        <w:tc>
          <w:tcPr>
            <w:tcW w:w="4740" w:type="dxa"/>
            <w:gridSpan w:val="2"/>
          </w:tcPr>
          <w:p w14:paraId="795BF64F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58052BD6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31D0450C" w14:textId="77777777" w:rsidTr="00590931">
        <w:trPr>
          <w:jc w:val="center"/>
        </w:trPr>
        <w:tc>
          <w:tcPr>
            <w:tcW w:w="4740" w:type="dxa"/>
            <w:gridSpan w:val="2"/>
          </w:tcPr>
          <w:p w14:paraId="26105438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rFonts w:cs="Arial"/>
              </w:rPr>
              <w:t>O</w:t>
            </w:r>
            <w:r w:rsidRPr="00CC1CDE">
              <w:rPr>
                <w:rFonts w:cs="Arial" w:hint="eastAsia"/>
              </w:rPr>
              <w:t>ne</w:t>
            </w:r>
            <w:r w:rsidRPr="00CC1CDE"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14:paraId="5B7BA75B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:rsidDel="00602058" w14:paraId="1BF191F9" w14:textId="0A01881F" w:rsidTr="00590931">
        <w:trPr>
          <w:jc w:val="center"/>
          <w:del w:id="181" w:author="Huawei-rev1" w:date="2024-04-17T22:07:00Z"/>
        </w:trPr>
        <w:tc>
          <w:tcPr>
            <w:tcW w:w="4740" w:type="dxa"/>
            <w:gridSpan w:val="2"/>
          </w:tcPr>
          <w:p w14:paraId="1DF5A1EC" w14:textId="6D0992E6" w:rsidR="0013786B" w:rsidRPr="00CC1CDE" w:rsidDel="00602058" w:rsidRDefault="0013786B" w:rsidP="00590931">
            <w:pPr>
              <w:pStyle w:val="TAL"/>
              <w:rPr>
                <w:del w:id="182" w:author="Huawei-rev1" w:date="2024-04-17T22:07:00Z"/>
                <w:lang w:eastAsia="zh-CN"/>
              </w:rPr>
            </w:pPr>
            <w:del w:id="183" w:author="Huawei-rev1" w:date="2024-04-17T22:07:00Z">
              <w:r w:rsidRPr="00CC1CDE" w:rsidDel="00602058">
                <w:delText>Notify URI</w:delText>
              </w:r>
            </w:del>
          </w:p>
        </w:tc>
        <w:tc>
          <w:tcPr>
            <w:tcW w:w="749" w:type="dxa"/>
          </w:tcPr>
          <w:p w14:paraId="735195ED" w14:textId="1FE75DAD" w:rsidR="0013786B" w:rsidRPr="00CC1CDE" w:rsidDel="00602058" w:rsidRDefault="0013786B" w:rsidP="00590931">
            <w:pPr>
              <w:pStyle w:val="TAC"/>
              <w:ind w:left="200"/>
              <w:rPr>
                <w:del w:id="184" w:author="Huawei-rev1" w:date="2024-04-17T22:07:00Z"/>
              </w:rPr>
            </w:pPr>
            <w:del w:id="185" w:author="Huawei-rev1" w:date="2024-04-17T22:07:00Z">
              <w:r w:rsidRPr="00CC1CDE" w:rsidDel="00602058">
                <w:rPr>
                  <w:rFonts w:hint="eastAsia"/>
                  <w:lang w:eastAsia="zh-CN" w:bidi="ar-IQ"/>
                </w:rPr>
                <w:delText>-</w:delText>
              </w:r>
            </w:del>
          </w:p>
        </w:tc>
      </w:tr>
      <w:tr w:rsidR="0013786B" w:rsidRPr="00CC1CDE" w:rsidDel="00602058" w14:paraId="20DE33AF" w14:textId="0F9DB544" w:rsidTr="00590931">
        <w:trPr>
          <w:jc w:val="center"/>
          <w:del w:id="186" w:author="Huawei-rev1" w:date="2024-04-17T22:08:00Z"/>
        </w:trPr>
        <w:tc>
          <w:tcPr>
            <w:tcW w:w="4740" w:type="dxa"/>
            <w:gridSpan w:val="2"/>
          </w:tcPr>
          <w:p w14:paraId="1D79AE17" w14:textId="7AAB871A" w:rsidR="0013786B" w:rsidRPr="00CC1CDE" w:rsidDel="00602058" w:rsidRDefault="0013786B" w:rsidP="00590931">
            <w:pPr>
              <w:pStyle w:val="TAL"/>
              <w:rPr>
                <w:del w:id="187" w:author="Huawei-rev1" w:date="2024-04-17T22:08:00Z"/>
                <w:lang w:eastAsia="zh-CN"/>
              </w:rPr>
            </w:pPr>
            <w:del w:id="188" w:author="Huawei-rev1" w:date="2024-04-17T22:08:00Z">
              <w:r w:rsidRPr="00CC1CDE" w:rsidDel="00602058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749" w:type="dxa"/>
          </w:tcPr>
          <w:p w14:paraId="60185769" w14:textId="1CF57532" w:rsidR="0013786B" w:rsidRPr="00CC1CDE" w:rsidDel="00602058" w:rsidRDefault="0013786B" w:rsidP="00590931">
            <w:pPr>
              <w:pStyle w:val="TAC"/>
              <w:ind w:left="200"/>
              <w:rPr>
                <w:del w:id="189" w:author="Huawei-rev1" w:date="2024-04-17T22:08:00Z"/>
              </w:rPr>
            </w:pPr>
            <w:del w:id="190" w:author="Huawei-rev1" w:date="2024-04-17T22:08:00Z">
              <w:r w:rsidRPr="00CC1CDE" w:rsidDel="00602058">
                <w:rPr>
                  <w:lang w:eastAsia="zh-CN" w:bidi="ar-IQ"/>
                </w:rPr>
                <w:delText>E</w:delText>
              </w:r>
            </w:del>
          </w:p>
        </w:tc>
      </w:tr>
      <w:tr w:rsidR="0013786B" w:rsidRPr="00CC1CDE" w14:paraId="373857D3" w14:textId="77777777" w:rsidTr="00590931">
        <w:trPr>
          <w:jc w:val="center"/>
        </w:trPr>
        <w:tc>
          <w:tcPr>
            <w:tcW w:w="4740" w:type="dxa"/>
            <w:gridSpan w:val="2"/>
          </w:tcPr>
          <w:p w14:paraId="07718091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 xml:space="preserve">Multiple </w:t>
            </w:r>
            <w:r w:rsidRPr="00CC1CDE">
              <w:rPr>
                <w:lang w:eastAsia="zh-CN"/>
              </w:rPr>
              <w:t>Unit</w:t>
            </w:r>
            <w:r w:rsidRPr="00CC1CDE">
              <w:t xml:space="preserve"> Usage</w:t>
            </w:r>
          </w:p>
        </w:tc>
        <w:tc>
          <w:tcPr>
            <w:tcW w:w="749" w:type="dxa"/>
          </w:tcPr>
          <w:p w14:paraId="285DF2CD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t>E</w:t>
            </w:r>
          </w:p>
        </w:tc>
      </w:tr>
      <w:tr w:rsidR="0013786B" w:rsidRPr="00CC1CDE" w14:paraId="7B29966A" w14:textId="77777777" w:rsidTr="00590931">
        <w:trPr>
          <w:jc w:val="center"/>
        </w:trPr>
        <w:tc>
          <w:tcPr>
            <w:tcW w:w="4740" w:type="dxa"/>
            <w:gridSpan w:val="2"/>
          </w:tcPr>
          <w:p w14:paraId="078DF9B8" w14:textId="77777777" w:rsidR="0013786B" w:rsidRPr="00CC1CDE" w:rsidRDefault="0013786B" w:rsidP="00590931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CB1C6EE" w14:textId="77777777" w:rsidR="0013786B" w:rsidRPr="00CC1CDE" w:rsidDel="00BA411C" w:rsidRDefault="0013786B" w:rsidP="00590931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13786B" w:rsidRPr="00CC1CDE" w14:paraId="14B7EA9A" w14:textId="77777777" w:rsidTr="00590931">
        <w:trPr>
          <w:jc w:val="center"/>
        </w:trPr>
        <w:tc>
          <w:tcPr>
            <w:tcW w:w="4740" w:type="dxa"/>
            <w:gridSpan w:val="2"/>
          </w:tcPr>
          <w:p w14:paraId="057C4763" w14:textId="77777777" w:rsidR="0013786B" w:rsidRPr="00CC1CDE" w:rsidRDefault="0013786B" w:rsidP="00590931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14:paraId="0BCB6394" w14:textId="77777777" w:rsidR="0013786B" w:rsidRPr="00CC1CDE" w:rsidDel="00BA411C" w:rsidRDefault="0013786B" w:rsidP="00590931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13786B" w:rsidRPr="00CC1CDE" w:rsidDel="00602058" w14:paraId="29D7A6A4" w14:textId="55CA3C88" w:rsidTr="00590931">
        <w:trPr>
          <w:jc w:val="center"/>
          <w:del w:id="191" w:author="Huawei-rev1" w:date="2024-04-17T22:06:00Z"/>
        </w:trPr>
        <w:tc>
          <w:tcPr>
            <w:tcW w:w="4740" w:type="dxa"/>
            <w:gridSpan w:val="2"/>
          </w:tcPr>
          <w:p w14:paraId="6EAFD482" w14:textId="6A75AC71" w:rsidR="0013786B" w:rsidRPr="00CC1CDE" w:rsidDel="00602058" w:rsidRDefault="0013786B" w:rsidP="00590931">
            <w:pPr>
              <w:pStyle w:val="TAL"/>
              <w:ind w:left="568"/>
              <w:rPr>
                <w:del w:id="192" w:author="Huawei-rev1" w:date="2024-04-17T22:06:00Z"/>
                <w:rFonts w:eastAsia="宋体"/>
                <w:lang w:eastAsia="zh-CN" w:bidi="ar-IQ"/>
              </w:rPr>
            </w:pPr>
            <w:del w:id="193" w:author="Huawei-rev1" w:date="2024-04-17T22:06:00Z">
              <w:r w:rsidRPr="00CC1CDE" w:rsidDel="00602058">
                <w:rPr>
                  <w:rFonts w:eastAsia="宋体"/>
                  <w:lang w:eastAsia="zh-CN" w:bidi="ar-IQ"/>
                </w:rPr>
                <w:delText>Triggers</w:delText>
              </w:r>
            </w:del>
          </w:p>
        </w:tc>
        <w:tc>
          <w:tcPr>
            <w:tcW w:w="749" w:type="dxa"/>
          </w:tcPr>
          <w:p w14:paraId="6A7872C4" w14:textId="2B9D8A2A" w:rsidR="0013786B" w:rsidRPr="00CC1CDE" w:rsidDel="00602058" w:rsidRDefault="0013786B" w:rsidP="00590931">
            <w:pPr>
              <w:pStyle w:val="TAC"/>
              <w:ind w:left="200"/>
              <w:rPr>
                <w:del w:id="194" w:author="Huawei-rev1" w:date="2024-04-17T22:06:00Z"/>
              </w:rPr>
            </w:pPr>
            <w:del w:id="195" w:author="Huawei-rev1" w:date="2024-04-17T22:06:00Z">
              <w:r w:rsidRPr="00CC1CDE" w:rsidDel="00602058">
                <w:rPr>
                  <w:lang w:eastAsia="x-none"/>
                </w:rPr>
                <w:delText>E</w:delText>
              </w:r>
            </w:del>
          </w:p>
        </w:tc>
      </w:tr>
      <w:tr w:rsidR="003373AC" w:rsidRPr="00CC1CDE" w14:paraId="4AC032FF" w14:textId="77777777" w:rsidTr="00590931">
        <w:trPr>
          <w:jc w:val="center"/>
          <w:ins w:id="196" w:author="Huawei" w:date="2024-03-30T16:17:00Z"/>
        </w:trPr>
        <w:tc>
          <w:tcPr>
            <w:tcW w:w="4740" w:type="dxa"/>
            <w:gridSpan w:val="2"/>
          </w:tcPr>
          <w:p w14:paraId="5401771C" w14:textId="419B6185" w:rsidR="003373AC" w:rsidRPr="00CC1CDE" w:rsidRDefault="003373AC" w:rsidP="003373AC">
            <w:pPr>
              <w:pStyle w:val="TAL"/>
              <w:ind w:left="568"/>
              <w:rPr>
                <w:ins w:id="197" w:author="Huawei" w:date="2024-03-30T16:17:00Z"/>
                <w:rFonts w:eastAsia="宋体"/>
                <w:lang w:eastAsia="zh-CN" w:bidi="ar-IQ"/>
              </w:rPr>
            </w:pPr>
            <w:ins w:id="198" w:author="Huawei" w:date="2024-03-30T16:17:00Z">
              <w:r w:rsidRPr="00CC1CDE">
                <w:rPr>
                  <w:rFonts w:eastAsia="宋体" w:cs="Arial"/>
                  <w:szCs w:val="18"/>
                </w:rPr>
                <w:t xml:space="preserve">Local Sequence Number </w:t>
              </w:r>
            </w:ins>
          </w:p>
        </w:tc>
        <w:tc>
          <w:tcPr>
            <w:tcW w:w="749" w:type="dxa"/>
          </w:tcPr>
          <w:p w14:paraId="57434523" w14:textId="401E4A47" w:rsidR="003373AC" w:rsidRPr="00CC1CDE" w:rsidDel="00E17CB4" w:rsidRDefault="004672C4" w:rsidP="003373AC">
            <w:pPr>
              <w:pStyle w:val="TAC"/>
              <w:ind w:left="200"/>
              <w:rPr>
                <w:ins w:id="199" w:author="Huawei" w:date="2024-03-30T16:17:00Z"/>
                <w:lang w:eastAsia="zh-CN"/>
              </w:rPr>
            </w:pPr>
            <w:ins w:id="200" w:author="Huawei" w:date="2024-03-30T16:18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13786B" w:rsidRPr="00CC1CDE" w14:paraId="23240C8D" w14:textId="77777777" w:rsidTr="00590931">
        <w:trPr>
          <w:jc w:val="center"/>
        </w:trPr>
        <w:tc>
          <w:tcPr>
            <w:tcW w:w="4740" w:type="dxa"/>
            <w:gridSpan w:val="2"/>
          </w:tcPr>
          <w:p w14:paraId="5120A876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14:paraId="6CEB8A43" w14:textId="77777777" w:rsidR="0013786B" w:rsidRPr="00CC1CDE" w:rsidDel="00BA411C" w:rsidRDefault="0013786B" w:rsidP="00590931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13786B" w:rsidRPr="00CC1CDE" w14:paraId="256085B3" w14:textId="77777777" w:rsidTr="00590931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14:paraId="39023964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rPr>
                <w:lang w:eastAsia="zh-CN"/>
              </w:rPr>
              <w:t>NSPA Charging Information</w:t>
            </w:r>
          </w:p>
        </w:tc>
      </w:tr>
      <w:tr w:rsidR="0013786B" w:rsidRPr="00CC1CDE" w14:paraId="4577ACA4" w14:textId="77777777" w:rsidTr="00590931">
        <w:trPr>
          <w:jc w:val="center"/>
        </w:trPr>
        <w:tc>
          <w:tcPr>
            <w:tcW w:w="4740" w:type="dxa"/>
            <w:gridSpan w:val="2"/>
          </w:tcPr>
          <w:p w14:paraId="02F5EBBD" w14:textId="77777777" w:rsidR="0013786B" w:rsidRPr="00CC1CDE" w:rsidRDefault="0013786B" w:rsidP="00590931">
            <w:pPr>
              <w:pStyle w:val="TAL"/>
              <w:ind w:left="284"/>
              <w:rPr>
                <w:lang w:eastAsia="zh-CN"/>
              </w:rPr>
            </w:pPr>
            <w:r w:rsidRPr="00CC1CDE"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14:paraId="2F615E9E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t>E</w:t>
            </w:r>
          </w:p>
        </w:tc>
      </w:tr>
    </w:tbl>
    <w:p w14:paraId="1B26E6DF" w14:textId="77777777" w:rsidR="0013786B" w:rsidRPr="00CC1CDE" w:rsidRDefault="0013786B" w:rsidP="0013786B">
      <w:pPr>
        <w:keepNext/>
      </w:pPr>
    </w:p>
    <w:p w14:paraId="3E73C3F1" w14:textId="77777777" w:rsidR="0013786B" w:rsidRPr="00CC1CDE" w:rsidRDefault="0013786B" w:rsidP="0013786B">
      <w:pPr>
        <w:keepNext/>
        <w:rPr>
          <w:lang w:eastAsia="zh-CN"/>
        </w:rPr>
      </w:pPr>
      <w:r w:rsidRPr="00CC1CDE">
        <w:t xml:space="preserve">Table 6.2.3-2 defines the basic structure of the supported fields in the </w:t>
      </w:r>
      <w:r w:rsidRPr="00CC1CDE">
        <w:rPr>
          <w:rFonts w:eastAsia="MS Mincho"/>
          <w:i/>
          <w:iCs/>
        </w:rPr>
        <w:t>Charging Data Response</w:t>
      </w:r>
      <w:r w:rsidRPr="00CC1CDE">
        <w:t xml:space="preserve"> message for </w:t>
      </w:r>
      <w:r w:rsidRPr="00CC1CDE">
        <w:rPr>
          <w:lang w:bidi="ar-IQ"/>
        </w:rPr>
        <w:t xml:space="preserve">CEF </w:t>
      </w:r>
      <w:r w:rsidRPr="00CC1CDE">
        <w:t xml:space="preserve">converged </w:t>
      </w:r>
      <w:r w:rsidRPr="00CC1CDE">
        <w:rPr>
          <w:lang w:bidi="ar-IQ"/>
        </w:rPr>
        <w:t>charging</w:t>
      </w:r>
      <w:r w:rsidRPr="00CC1CDE">
        <w:t>.</w:t>
      </w:r>
      <w:r w:rsidRPr="00CC1CDE">
        <w:rPr>
          <w:lang w:eastAsia="zh-CN"/>
        </w:rPr>
        <w:t xml:space="preserve"> </w:t>
      </w:r>
    </w:p>
    <w:p w14:paraId="7A30C09A" w14:textId="77777777" w:rsidR="0013786B" w:rsidRPr="00CC1CDE" w:rsidRDefault="0013786B" w:rsidP="0013786B">
      <w:pPr>
        <w:pStyle w:val="TH"/>
      </w:pPr>
      <w:r w:rsidRPr="00CC1CDE">
        <w:t>Table 6.2.3-</w:t>
      </w:r>
      <w:r w:rsidRPr="00CC1CDE">
        <w:rPr>
          <w:lang w:eastAsia="zh-CN"/>
        </w:rPr>
        <w:t>2</w:t>
      </w:r>
      <w:r w:rsidRPr="00CC1CDE">
        <w:t xml:space="preserve">: </w:t>
      </w:r>
      <w:r w:rsidRPr="00CC1CDE">
        <w:rPr>
          <w:rFonts w:eastAsia="MS Mincho"/>
        </w:rPr>
        <w:t xml:space="preserve">Supported fields in </w:t>
      </w:r>
      <w:r w:rsidRPr="00CC1CDE">
        <w:rPr>
          <w:rFonts w:eastAsia="MS Mincho"/>
          <w:i/>
          <w:iCs/>
        </w:rPr>
        <w:t xml:space="preserve">Charging Data Response </w:t>
      </w:r>
      <w:r w:rsidRPr="00CC1CDE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13786B" w:rsidRPr="00CC1CDE" w14:paraId="7CA9125F" w14:textId="77777777" w:rsidTr="00590931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14:paraId="3B59BBCC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14:paraId="7C8651A7" w14:textId="62709FA8" w:rsidR="0013786B" w:rsidRPr="00CC1CDE" w:rsidRDefault="0013786B" w:rsidP="00590931">
            <w:pPr>
              <w:pStyle w:val="TAL"/>
              <w:jc w:val="center"/>
              <w:rPr>
                <w:b/>
              </w:rPr>
            </w:pPr>
            <w:del w:id="201" w:author="Huawei-rev1" w:date="2024-04-17T22:04:00Z">
              <w:r w:rsidRPr="00CC1CDE" w:rsidDel="00133E81">
                <w:rPr>
                  <w:b/>
                </w:rPr>
                <w:delText xml:space="preserve">Analytics and </w:delText>
              </w:r>
            </w:del>
            <w:r w:rsidRPr="00CC1CDE">
              <w:rPr>
                <w:b/>
              </w:rPr>
              <w:t>Performance</w:t>
            </w:r>
            <w:ins w:id="202" w:author="Huawei-rev1" w:date="2024-04-17T22:04:00Z">
              <w:r w:rsidR="00133E81">
                <w:rPr>
                  <w:b/>
                </w:rPr>
                <w:t xml:space="preserve"> </w:t>
              </w:r>
              <w:r w:rsidR="00133E81" w:rsidRPr="00133E81">
                <w:rPr>
                  <w:b/>
                </w:rPr>
                <w:t>and Analytics</w:t>
              </w:r>
            </w:ins>
          </w:p>
        </w:tc>
        <w:tc>
          <w:tcPr>
            <w:tcW w:w="749" w:type="dxa"/>
            <w:shd w:val="clear" w:color="auto" w:fill="D9D9D9"/>
          </w:tcPr>
          <w:p w14:paraId="47F77DFC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13786B" w:rsidRPr="00CC1CDE" w14:paraId="2EDAA937" w14:textId="77777777" w:rsidTr="00590931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14:paraId="7D32C0F1" w14:textId="77777777" w:rsidR="0013786B" w:rsidRPr="00CC1CDE" w:rsidRDefault="0013786B" w:rsidP="00590931">
            <w:pPr>
              <w:pStyle w:val="TAH"/>
            </w:pPr>
          </w:p>
        </w:tc>
        <w:tc>
          <w:tcPr>
            <w:tcW w:w="2562" w:type="dxa"/>
            <w:shd w:val="clear" w:color="auto" w:fill="D9D9D9"/>
          </w:tcPr>
          <w:p w14:paraId="1F20D643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49C893CB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E</w:t>
            </w:r>
          </w:p>
        </w:tc>
      </w:tr>
      <w:tr w:rsidR="0013786B" w:rsidRPr="00CC1CDE" w14:paraId="4A7FB168" w14:textId="77777777" w:rsidTr="00074E1B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159A6DFD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7A2F91" w14:textId="1105CD8D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lang w:eastAsia="zh-CN"/>
              </w:rPr>
              <w:t>E</w:t>
            </w:r>
          </w:p>
        </w:tc>
      </w:tr>
      <w:tr w:rsidR="0013786B" w:rsidRPr="00CC1CDE" w14:paraId="7AAFFBF1" w14:textId="77777777" w:rsidTr="00590931">
        <w:trPr>
          <w:jc w:val="center"/>
        </w:trPr>
        <w:tc>
          <w:tcPr>
            <w:tcW w:w="4740" w:type="dxa"/>
            <w:gridSpan w:val="2"/>
          </w:tcPr>
          <w:p w14:paraId="1FC5B38E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7E862114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lang w:eastAsia="zh-CN"/>
              </w:rPr>
              <w:t>E</w:t>
            </w:r>
          </w:p>
        </w:tc>
      </w:tr>
      <w:tr w:rsidR="0013786B" w:rsidRPr="00CC1CDE" w14:paraId="58AF9865" w14:textId="77777777" w:rsidTr="00590931">
        <w:trPr>
          <w:jc w:val="center"/>
        </w:trPr>
        <w:tc>
          <w:tcPr>
            <w:tcW w:w="4740" w:type="dxa"/>
            <w:gridSpan w:val="2"/>
          </w:tcPr>
          <w:p w14:paraId="4C613A2C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vAlign w:val="center"/>
          </w:tcPr>
          <w:p w14:paraId="490179EF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178BC641" w14:textId="77777777" w:rsidTr="00590931">
        <w:trPr>
          <w:jc w:val="center"/>
        </w:trPr>
        <w:tc>
          <w:tcPr>
            <w:tcW w:w="4740" w:type="dxa"/>
            <w:gridSpan w:val="2"/>
          </w:tcPr>
          <w:p w14:paraId="63763AF9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vAlign w:val="center"/>
          </w:tcPr>
          <w:p w14:paraId="49C14BF5" w14:textId="2F9C6B75" w:rsidR="0013786B" w:rsidRPr="00CC1CDE" w:rsidRDefault="0013786B" w:rsidP="00590931">
            <w:pPr>
              <w:pStyle w:val="TAC"/>
              <w:ind w:left="200"/>
            </w:pPr>
            <w:del w:id="203" w:author="Huawei-rev1" w:date="2024-04-17T22:05:00Z">
              <w:r w:rsidRPr="00CC1CDE" w:rsidDel="001921DD">
                <w:rPr>
                  <w:rFonts w:hint="eastAsia"/>
                  <w:lang w:eastAsia="zh-CN"/>
                </w:rPr>
                <w:delText>-</w:delText>
              </w:r>
            </w:del>
            <w:ins w:id="204" w:author="Huawei-rev1" w:date="2024-04-17T22:05:00Z">
              <w:r w:rsidR="001921DD">
                <w:rPr>
                  <w:lang w:eastAsia="zh-CN"/>
                </w:rPr>
                <w:t>E</w:t>
              </w:r>
            </w:ins>
          </w:p>
        </w:tc>
        <w:bookmarkStart w:id="205" w:name="_GoBack"/>
        <w:bookmarkEnd w:id="205"/>
      </w:tr>
      <w:tr w:rsidR="0013786B" w:rsidRPr="00CC1CDE" w:rsidDel="001921DD" w14:paraId="4F28F0DD" w14:textId="46DB1786" w:rsidTr="00590931">
        <w:trPr>
          <w:jc w:val="center"/>
          <w:del w:id="206" w:author="Huawei-rev1" w:date="2024-04-17T22:05:00Z"/>
        </w:trPr>
        <w:tc>
          <w:tcPr>
            <w:tcW w:w="4740" w:type="dxa"/>
            <w:gridSpan w:val="2"/>
            <w:shd w:val="clear" w:color="auto" w:fill="auto"/>
          </w:tcPr>
          <w:p w14:paraId="684173B1" w14:textId="41D7734B" w:rsidR="0013786B" w:rsidRPr="00CC1CDE" w:rsidDel="001921DD" w:rsidRDefault="0013786B" w:rsidP="00590931">
            <w:pPr>
              <w:pStyle w:val="TAL"/>
              <w:rPr>
                <w:del w:id="207" w:author="Huawei-rev1" w:date="2024-04-17T22:05:00Z"/>
                <w:lang w:eastAsia="zh-CN"/>
              </w:rPr>
            </w:pPr>
            <w:del w:id="208" w:author="Huawei-rev1" w:date="2024-04-17T22:05:00Z">
              <w:r w:rsidRPr="00CC1CDE" w:rsidDel="001921DD">
                <w:rPr>
                  <w:lang w:eastAsia="zh-CN"/>
                </w:rPr>
                <w:delText>Session Failover</w:delText>
              </w:r>
            </w:del>
          </w:p>
        </w:tc>
        <w:tc>
          <w:tcPr>
            <w:tcW w:w="749" w:type="dxa"/>
            <w:shd w:val="clear" w:color="auto" w:fill="auto"/>
            <w:vAlign w:val="center"/>
          </w:tcPr>
          <w:p w14:paraId="32004377" w14:textId="158FC090" w:rsidR="0013786B" w:rsidRPr="00CC1CDE" w:rsidDel="001921DD" w:rsidRDefault="0013786B" w:rsidP="00590931">
            <w:pPr>
              <w:pStyle w:val="TAC"/>
              <w:ind w:left="200"/>
              <w:rPr>
                <w:del w:id="209" w:author="Huawei-rev1" w:date="2024-04-17T22:05:00Z"/>
              </w:rPr>
            </w:pPr>
            <w:del w:id="210" w:author="Huawei-rev1" w:date="2024-04-17T22:05:00Z">
              <w:r w:rsidRPr="00CC1CDE" w:rsidDel="001921DD">
                <w:rPr>
                  <w:lang w:eastAsia="zh-CN"/>
                </w:rPr>
                <w:delText>E</w:delText>
              </w:r>
            </w:del>
          </w:p>
        </w:tc>
      </w:tr>
      <w:tr w:rsidR="0013786B" w:rsidRPr="00CC1CDE" w:rsidDel="001921DD" w14:paraId="2231C0B9" w14:textId="00D46069" w:rsidTr="00590931">
        <w:trPr>
          <w:jc w:val="center"/>
          <w:del w:id="211" w:author="Huawei-rev1" w:date="2024-04-17T22:05:00Z"/>
        </w:trPr>
        <w:tc>
          <w:tcPr>
            <w:tcW w:w="4740" w:type="dxa"/>
            <w:gridSpan w:val="2"/>
            <w:shd w:val="clear" w:color="auto" w:fill="auto"/>
          </w:tcPr>
          <w:p w14:paraId="70AD36CF" w14:textId="65BFE5A0" w:rsidR="0013786B" w:rsidRPr="00CC1CDE" w:rsidDel="001921DD" w:rsidRDefault="0013786B" w:rsidP="00590931">
            <w:pPr>
              <w:pStyle w:val="TAL"/>
              <w:rPr>
                <w:del w:id="212" w:author="Huawei-rev1" w:date="2024-04-17T22:05:00Z"/>
                <w:lang w:eastAsia="zh-CN"/>
              </w:rPr>
            </w:pPr>
            <w:del w:id="213" w:author="Huawei-rev1" w:date="2024-04-17T22:05:00Z">
              <w:r w:rsidRPr="00CC1CDE" w:rsidDel="001921DD">
                <w:rPr>
                  <w:lang w:eastAsia="zh-CN"/>
                </w:rPr>
                <w:delText xml:space="preserve">Triggers </w:delText>
              </w:r>
            </w:del>
          </w:p>
        </w:tc>
        <w:tc>
          <w:tcPr>
            <w:tcW w:w="749" w:type="dxa"/>
            <w:shd w:val="clear" w:color="auto" w:fill="auto"/>
            <w:vAlign w:val="center"/>
          </w:tcPr>
          <w:p w14:paraId="401C8BF3" w14:textId="5A977E47" w:rsidR="0013786B" w:rsidRPr="00CC1CDE" w:rsidDel="001921DD" w:rsidRDefault="0013786B" w:rsidP="00590931">
            <w:pPr>
              <w:pStyle w:val="TAC"/>
              <w:ind w:left="200"/>
              <w:rPr>
                <w:del w:id="214" w:author="Huawei-rev1" w:date="2024-04-17T22:05:00Z"/>
              </w:rPr>
            </w:pPr>
            <w:del w:id="215" w:author="Huawei-rev1" w:date="2024-04-17T22:05:00Z">
              <w:r w:rsidRPr="00CC1CDE" w:rsidDel="001921DD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  <w:tr w:rsidR="0013786B" w:rsidRPr="00CC1CDE" w:rsidDel="001921DD" w14:paraId="31C574B3" w14:textId="7BAC0341" w:rsidTr="00590931">
        <w:trPr>
          <w:jc w:val="center"/>
          <w:del w:id="216" w:author="Huawei-rev1" w:date="2024-04-17T22:05:00Z"/>
        </w:trPr>
        <w:tc>
          <w:tcPr>
            <w:tcW w:w="4740" w:type="dxa"/>
            <w:gridSpan w:val="2"/>
            <w:shd w:val="clear" w:color="auto" w:fill="auto"/>
          </w:tcPr>
          <w:p w14:paraId="69BB2BB5" w14:textId="3BE91716" w:rsidR="0013786B" w:rsidRPr="00CC1CDE" w:rsidDel="001921DD" w:rsidRDefault="0013786B" w:rsidP="00590931">
            <w:pPr>
              <w:pStyle w:val="TAL"/>
              <w:rPr>
                <w:del w:id="217" w:author="Huawei-rev1" w:date="2024-04-17T22:05:00Z"/>
                <w:lang w:eastAsia="zh-CN"/>
              </w:rPr>
            </w:pPr>
            <w:del w:id="218" w:author="Huawei-rev1" w:date="2024-04-17T22:05:00Z">
              <w:r w:rsidRPr="00CC1CDE" w:rsidDel="001921DD">
                <w:rPr>
                  <w:lang w:eastAsia="zh-CN"/>
                </w:rPr>
                <w:delText>Multiple Unit information</w:delText>
              </w:r>
            </w:del>
          </w:p>
        </w:tc>
        <w:tc>
          <w:tcPr>
            <w:tcW w:w="749" w:type="dxa"/>
            <w:shd w:val="clear" w:color="auto" w:fill="auto"/>
            <w:vAlign w:val="center"/>
          </w:tcPr>
          <w:p w14:paraId="4C88A8ED" w14:textId="1D164D9B" w:rsidR="0013786B" w:rsidRPr="00CC1CDE" w:rsidDel="001921DD" w:rsidRDefault="0013786B" w:rsidP="00590931">
            <w:pPr>
              <w:pStyle w:val="TAC"/>
              <w:ind w:left="200"/>
              <w:rPr>
                <w:del w:id="219" w:author="Huawei-rev1" w:date="2024-04-17T22:05:00Z"/>
              </w:rPr>
            </w:pPr>
            <w:del w:id="220" w:author="Huawei-rev1" w:date="2024-04-17T22:05:00Z">
              <w:r w:rsidRPr="00CC1CDE" w:rsidDel="001921DD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</w:tbl>
    <w:p w14:paraId="7F1AC061" w14:textId="77777777" w:rsidR="0013786B" w:rsidRPr="00CC1CDE" w:rsidRDefault="0013786B" w:rsidP="0013786B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C" w:rsidRPr="007215AA" w14:paraId="67452130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F0C1BD" w14:textId="355C4C47" w:rsidR="00D847DC" w:rsidRPr="007215AA" w:rsidRDefault="00D847DC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4B6583AF" w:rsidR="00863B92" w:rsidRPr="0013786B" w:rsidRDefault="00863B92" w:rsidP="008934A7">
      <w:pPr>
        <w:pStyle w:val="2"/>
      </w:pPr>
    </w:p>
    <w:sectPr w:rsidR="00863B92" w:rsidRPr="001378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43AAC" w14:textId="77777777" w:rsidR="00163016" w:rsidRDefault="00163016">
      <w:r>
        <w:separator/>
      </w:r>
    </w:p>
  </w:endnote>
  <w:endnote w:type="continuationSeparator" w:id="0">
    <w:p w14:paraId="3009F946" w14:textId="77777777" w:rsidR="00163016" w:rsidRDefault="0016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1875B" w14:textId="77777777" w:rsidR="00163016" w:rsidRDefault="00163016">
      <w:r>
        <w:separator/>
      </w:r>
    </w:p>
  </w:footnote>
  <w:footnote w:type="continuationSeparator" w:id="0">
    <w:p w14:paraId="08B7490E" w14:textId="77777777" w:rsidR="00163016" w:rsidRDefault="0016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4E1B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8D0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59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32EB"/>
    <w:rsid w:val="000F43A3"/>
    <w:rsid w:val="000F45BF"/>
    <w:rsid w:val="000F6328"/>
    <w:rsid w:val="000F70CE"/>
    <w:rsid w:val="000F7E31"/>
    <w:rsid w:val="00100A08"/>
    <w:rsid w:val="00100FEE"/>
    <w:rsid w:val="00102504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81"/>
    <w:rsid w:val="00133EFF"/>
    <w:rsid w:val="00134332"/>
    <w:rsid w:val="001343F1"/>
    <w:rsid w:val="001349C3"/>
    <w:rsid w:val="00134D2D"/>
    <w:rsid w:val="00134F65"/>
    <w:rsid w:val="00135586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393"/>
    <w:rsid w:val="0015553E"/>
    <w:rsid w:val="0015707A"/>
    <w:rsid w:val="00160ED9"/>
    <w:rsid w:val="00161AE0"/>
    <w:rsid w:val="00162D7B"/>
    <w:rsid w:val="00163016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1DD"/>
    <w:rsid w:val="00192C46"/>
    <w:rsid w:val="0019347C"/>
    <w:rsid w:val="001936C2"/>
    <w:rsid w:val="001952BA"/>
    <w:rsid w:val="00196549"/>
    <w:rsid w:val="00196FAF"/>
    <w:rsid w:val="00197AF9"/>
    <w:rsid w:val="00197C04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D52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D6BC0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6D7D"/>
    <w:rsid w:val="004270FD"/>
    <w:rsid w:val="0042772C"/>
    <w:rsid w:val="004308B2"/>
    <w:rsid w:val="00431A1D"/>
    <w:rsid w:val="00431D7B"/>
    <w:rsid w:val="004320D6"/>
    <w:rsid w:val="0043554B"/>
    <w:rsid w:val="0043614A"/>
    <w:rsid w:val="004369C7"/>
    <w:rsid w:val="0044232D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5826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0A53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058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2BC5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059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5F6D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497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D7CEC"/>
    <w:rsid w:val="007E1A21"/>
    <w:rsid w:val="007E28C1"/>
    <w:rsid w:val="007E3059"/>
    <w:rsid w:val="007E5349"/>
    <w:rsid w:val="007E5BCB"/>
    <w:rsid w:val="007F04AF"/>
    <w:rsid w:val="007F1452"/>
    <w:rsid w:val="007F36CE"/>
    <w:rsid w:val="007F393A"/>
    <w:rsid w:val="007F4241"/>
    <w:rsid w:val="007F4464"/>
    <w:rsid w:val="007F4A31"/>
    <w:rsid w:val="007F5199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3AE5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1B4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2DF1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24D6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02D"/>
    <w:rsid w:val="00B24B24"/>
    <w:rsid w:val="00B256FB"/>
    <w:rsid w:val="00B258BB"/>
    <w:rsid w:val="00B25E6E"/>
    <w:rsid w:val="00B264C4"/>
    <w:rsid w:val="00B279B4"/>
    <w:rsid w:val="00B27D93"/>
    <w:rsid w:val="00B3013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379A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4B24"/>
    <w:rsid w:val="00C15153"/>
    <w:rsid w:val="00C15C01"/>
    <w:rsid w:val="00C17D86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2919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33E"/>
    <w:rsid w:val="00C86F7F"/>
    <w:rsid w:val="00C86F97"/>
    <w:rsid w:val="00C90AE4"/>
    <w:rsid w:val="00C91555"/>
    <w:rsid w:val="00C95985"/>
    <w:rsid w:val="00C95A76"/>
    <w:rsid w:val="00C95EEE"/>
    <w:rsid w:val="00C96506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0EE2"/>
    <w:rsid w:val="00CF1117"/>
    <w:rsid w:val="00CF2203"/>
    <w:rsid w:val="00CF22F2"/>
    <w:rsid w:val="00CF2432"/>
    <w:rsid w:val="00CF3217"/>
    <w:rsid w:val="00CF54C8"/>
    <w:rsid w:val="00CF5A8A"/>
    <w:rsid w:val="00CF6F6B"/>
    <w:rsid w:val="00CF7B30"/>
    <w:rsid w:val="00CF7C05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07C38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1FE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7DC"/>
    <w:rsid w:val="00D848C1"/>
    <w:rsid w:val="00D857F0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2C4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26D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6D2F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7856"/>
    <w:rsid w:val="00F40026"/>
    <w:rsid w:val="00F402B5"/>
    <w:rsid w:val="00F43632"/>
    <w:rsid w:val="00F43805"/>
    <w:rsid w:val="00F44263"/>
    <w:rsid w:val="00F50242"/>
    <w:rsid w:val="00F52416"/>
    <w:rsid w:val="00F53664"/>
    <w:rsid w:val="00F53C37"/>
    <w:rsid w:val="00F603E2"/>
    <w:rsid w:val="00F63C00"/>
    <w:rsid w:val="00F65D48"/>
    <w:rsid w:val="00F65F2C"/>
    <w:rsid w:val="00F7126D"/>
    <w:rsid w:val="00F734F7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F3795-CDB2-4166-B775-0FF703D2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1481</Words>
  <Characters>8444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7</cp:revision>
  <cp:lastPrinted>1899-12-31T23:00:00Z</cp:lastPrinted>
  <dcterms:created xsi:type="dcterms:W3CDTF">2024-04-18T04:03:00Z</dcterms:created>
  <dcterms:modified xsi:type="dcterms:W3CDTF">2024-04-18T14:29:00Z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(3)yceluxUI/uq1FgiWJ0zXgHyAS4bDVqX7vDkIqMBsehAsGjAT++v5/yhOb2CSCQrEpTic1dVd
YSWB1y9HK2EFT/+C5KwyJxn3XyVzGD14nO8iU4SeH8K4atS0tsdAIPGOQxtX7+wSLzDLzaTm
yOD7gZsaaGAHAzIPaYR4p5vI/5yPUQO9cOLuNxIV3Sbolhsl/F8VXMUVjlE9+qEEfgZYODhC
qcrXi3vSpEtYhefze4</vt:lpwstr>
  </property>
  <property fmtid="{D5CDD505-2E9C-101B-9397-08002B2CF9AE}" pid="22" name="_2015_ms_pID_7253431">
    <vt:lpwstr>ZRqnF3gYjVxdmOVZDAKKO61LrDPxyR/hfDOvvN3TarRBIRiShYI8Jh
hwXjpxGOYMfcIGRqqcx1KugwG7HzLyZmAq4QciZSE2GHXng4cCpiPMHeU8pnNVXcGRQx+5GZ
nJilJ2Qt48i6UrqqMfk/OMJJCUnokNLcf8fa3YhGoWWLqBfuv647AaNxb54t+sOXvauux0LG
BAaIktcanh48+FI8for9xMQL0m3cEa9Vzabr</vt:lpwstr>
  </property>
  <property fmtid="{D5CDD505-2E9C-101B-9397-08002B2CF9AE}" pid="23" name="_2015_ms_pID_7253432">
    <vt:lpwstr>6UjL8KZWpKMMS+oZGdWjtCo=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